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AF4F28">
        <w:rPr>
          <w:rFonts w:hint="eastAsia"/>
          <w:b/>
          <w:noProof/>
          <w:sz w:val="24"/>
          <w:lang w:eastAsia="zh-CN"/>
        </w:rPr>
        <w:t>SA WG1</w:t>
      </w:r>
      <w:r>
        <w:rPr>
          <w:b/>
          <w:noProof/>
          <w:sz w:val="24"/>
        </w:rPr>
        <w:t xml:space="preserve"> Meeting #</w:t>
      </w:r>
      <w:r w:rsidR="00AF4F28">
        <w:rPr>
          <w:rFonts w:hint="eastAsia"/>
          <w:b/>
          <w:noProof/>
          <w:sz w:val="24"/>
          <w:lang w:eastAsia="zh-CN"/>
        </w:rPr>
        <w:t>59</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AF4F28" w:rsidRPr="00AF4F28">
        <w:rPr>
          <w:b/>
          <w:i/>
          <w:noProof/>
          <w:sz w:val="28"/>
        </w:rPr>
        <w:t xml:space="preserve"> </w:t>
      </w:r>
      <w:r w:rsidR="00357777" w:rsidRPr="00357777">
        <w:rPr>
          <w:b/>
          <w:i/>
          <w:noProof/>
          <w:sz w:val="28"/>
        </w:rPr>
        <w:t>S1-122171</w:t>
      </w:r>
    </w:p>
    <w:p w:rsidR="001E41F3" w:rsidRDefault="00AF4F28" w:rsidP="005E2C44">
      <w:pPr>
        <w:pStyle w:val="CRCoverPage"/>
        <w:outlineLvl w:val="0"/>
        <w:rPr>
          <w:b/>
          <w:noProof/>
          <w:sz w:val="24"/>
        </w:rPr>
      </w:pPr>
      <w:smartTag w:uri="urn:schemas-microsoft-com:office:smarttags" w:element="place">
        <w:smartTag w:uri="urn:schemas-microsoft-com:office:smarttags" w:element="City">
          <w:r>
            <w:rPr>
              <w:rFonts w:hint="eastAsia"/>
              <w:b/>
              <w:noProof/>
              <w:sz w:val="24"/>
              <w:lang w:eastAsia="zh-CN"/>
            </w:rPr>
            <w:t>Chicago</w:t>
          </w:r>
        </w:smartTag>
        <w:r>
          <w:rPr>
            <w:b/>
            <w:noProof/>
            <w:sz w:val="24"/>
          </w:rPr>
          <w:t xml:space="preserve">, </w:t>
        </w:r>
        <w:smartTag w:uri="urn:schemas-microsoft-com:office:smarttags" w:element="country-region">
          <w:r>
            <w:rPr>
              <w:rFonts w:hint="eastAsia"/>
              <w:b/>
              <w:noProof/>
              <w:sz w:val="24"/>
              <w:lang w:eastAsia="zh-CN"/>
            </w:rPr>
            <w:t>US</w:t>
          </w:r>
        </w:smartTag>
      </w:smartTag>
      <w:r>
        <w:rPr>
          <w:b/>
          <w:noProof/>
          <w:sz w:val="24"/>
        </w:rPr>
        <w:t>, JULY 30 – AUGUST 3, 2012</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rsidRPr="007C5186">
        <w:tc>
          <w:tcPr>
            <w:tcW w:w="9641" w:type="dxa"/>
            <w:gridSpan w:val="9"/>
            <w:tcBorders>
              <w:top w:val="single" w:sz="4" w:space="0" w:color="auto"/>
              <w:left w:val="single" w:sz="4" w:space="0" w:color="auto"/>
              <w:right w:val="single" w:sz="4" w:space="0" w:color="auto"/>
            </w:tcBorders>
          </w:tcPr>
          <w:p w:rsidR="001E41F3" w:rsidRPr="007C5186" w:rsidRDefault="00305409">
            <w:pPr>
              <w:pStyle w:val="CRCoverPage"/>
              <w:spacing w:after="0"/>
              <w:jc w:val="right"/>
              <w:rPr>
                <w:i/>
                <w:noProof/>
              </w:rPr>
            </w:pPr>
            <w:r w:rsidRPr="007C5186">
              <w:rPr>
                <w:i/>
                <w:noProof/>
                <w:sz w:val="14"/>
              </w:rPr>
              <w:t>CR-Form-v</w:t>
            </w:r>
            <w:r w:rsidR="00BA3EC5" w:rsidRPr="007C5186">
              <w:rPr>
                <w:i/>
                <w:noProof/>
                <w:sz w:val="14"/>
              </w:rPr>
              <w:t>10</w:t>
            </w:r>
          </w:p>
        </w:tc>
      </w:tr>
      <w:tr w:rsidR="001E41F3" w:rsidRPr="007C5186">
        <w:tc>
          <w:tcPr>
            <w:tcW w:w="9641" w:type="dxa"/>
            <w:gridSpan w:val="9"/>
            <w:tcBorders>
              <w:left w:val="single" w:sz="4" w:space="0" w:color="auto"/>
              <w:right w:val="single" w:sz="4" w:space="0" w:color="auto"/>
            </w:tcBorders>
          </w:tcPr>
          <w:p w:rsidR="001E41F3" w:rsidRPr="007C5186" w:rsidRDefault="001E41F3">
            <w:pPr>
              <w:pStyle w:val="CRCoverPage"/>
              <w:spacing w:after="0"/>
              <w:jc w:val="center"/>
              <w:rPr>
                <w:noProof/>
              </w:rPr>
            </w:pPr>
            <w:r w:rsidRPr="007C5186">
              <w:rPr>
                <w:b/>
                <w:noProof/>
                <w:sz w:val="32"/>
              </w:rPr>
              <w:t>CHANGE REQUEST</w:t>
            </w:r>
          </w:p>
        </w:tc>
      </w:tr>
      <w:tr w:rsidR="001E41F3" w:rsidRPr="007C5186">
        <w:tc>
          <w:tcPr>
            <w:tcW w:w="9641" w:type="dxa"/>
            <w:gridSpan w:val="9"/>
            <w:tcBorders>
              <w:left w:val="single" w:sz="4" w:space="0" w:color="auto"/>
              <w:right w:val="single" w:sz="4" w:space="0" w:color="auto"/>
            </w:tcBorders>
          </w:tcPr>
          <w:p w:rsidR="001E41F3" w:rsidRPr="007C5186" w:rsidRDefault="001E41F3">
            <w:pPr>
              <w:pStyle w:val="CRCoverPage"/>
              <w:spacing w:after="0"/>
              <w:rPr>
                <w:noProof/>
                <w:sz w:val="8"/>
                <w:szCs w:val="8"/>
              </w:rPr>
            </w:pPr>
          </w:p>
        </w:tc>
      </w:tr>
      <w:tr w:rsidR="001E41F3" w:rsidRPr="007C5186" w:rsidTr="006B46FB">
        <w:tc>
          <w:tcPr>
            <w:tcW w:w="426" w:type="dxa"/>
            <w:tcBorders>
              <w:left w:val="single" w:sz="4" w:space="0" w:color="auto"/>
            </w:tcBorders>
          </w:tcPr>
          <w:p w:rsidR="001E41F3" w:rsidRPr="007C5186" w:rsidRDefault="001E41F3">
            <w:pPr>
              <w:pStyle w:val="CRCoverPage"/>
              <w:spacing w:after="0"/>
              <w:jc w:val="right"/>
              <w:rPr>
                <w:noProof/>
              </w:rPr>
            </w:pPr>
            <w:commentRangeStart w:id="1"/>
            <w:r w:rsidRPr="007C5186">
              <w:rPr>
                <w:noProof/>
              </w:rPr>
              <w:sym w:font="Wingdings" w:char="F07A"/>
            </w:r>
            <w:commentRangeEnd w:id="1"/>
            <w:r w:rsidRPr="007C5186">
              <w:rPr>
                <w:rStyle w:val="ab"/>
                <w:rFonts w:ascii="Times New Roman" w:hAnsi="Times New Roman"/>
                <w:noProof/>
                <w:vanish/>
                <w:sz w:val="2"/>
              </w:rPr>
              <w:commentReference w:id="1"/>
            </w:r>
          </w:p>
        </w:tc>
        <w:tc>
          <w:tcPr>
            <w:tcW w:w="1842" w:type="dxa"/>
            <w:shd w:val="pct30" w:color="FFFF00" w:fill="auto"/>
          </w:tcPr>
          <w:p w:rsidR="001E41F3" w:rsidRPr="007C5186" w:rsidRDefault="00AF4F28">
            <w:pPr>
              <w:pStyle w:val="CRCoverPage"/>
              <w:spacing w:after="0"/>
              <w:jc w:val="right"/>
              <w:rPr>
                <w:b/>
                <w:noProof/>
                <w:sz w:val="28"/>
              </w:rPr>
            </w:pPr>
            <w:r w:rsidRPr="007C5186">
              <w:rPr>
                <w:rFonts w:hint="eastAsia"/>
                <w:b/>
                <w:noProof/>
                <w:sz w:val="28"/>
                <w:lang w:eastAsia="zh-CN"/>
              </w:rPr>
              <w:t>22.228</w:t>
            </w:r>
          </w:p>
        </w:tc>
        <w:tc>
          <w:tcPr>
            <w:tcW w:w="709" w:type="dxa"/>
          </w:tcPr>
          <w:p w:rsidR="001E41F3" w:rsidRPr="007C5186" w:rsidRDefault="001E41F3">
            <w:pPr>
              <w:pStyle w:val="CRCoverPage"/>
              <w:spacing w:after="0"/>
              <w:jc w:val="center"/>
              <w:rPr>
                <w:noProof/>
              </w:rPr>
            </w:pPr>
            <w:r w:rsidRPr="007C5186">
              <w:rPr>
                <w:b/>
                <w:noProof/>
                <w:sz w:val="28"/>
              </w:rPr>
              <w:t>CR</w:t>
            </w:r>
          </w:p>
        </w:tc>
        <w:tc>
          <w:tcPr>
            <w:tcW w:w="1134" w:type="dxa"/>
            <w:shd w:val="pct30" w:color="FFFF00" w:fill="auto"/>
          </w:tcPr>
          <w:p w:rsidR="001E41F3" w:rsidRPr="007C5186" w:rsidRDefault="00873E27">
            <w:pPr>
              <w:pStyle w:val="CRCoverPage"/>
              <w:spacing w:after="0"/>
              <w:rPr>
                <w:rFonts w:hint="eastAsia"/>
                <w:noProof/>
                <w:lang w:eastAsia="zh-CN"/>
              </w:rPr>
            </w:pPr>
            <w:r>
              <w:rPr>
                <w:rFonts w:hint="eastAsia"/>
                <w:b/>
                <w:noProof/>
                <w:sz w:val="28"/>
                <w:lang w:eastAsia="zh-CN"/>
              </w:rPr>
              <w:t>0174</w:t>
            </w:r>
          </w:p>
        </w:tc>
        <w:tc>
          <w:tcPr>
            <w:tcW w:w="851" w:type="dxa"/>
          </w:tcPr>
          <w:p w:rsidR="001E41F3" w:rsidRPr="007C5186" w:rsidRDefault="001E41F3">
            <w:pPr>
              <w:pStyle w:val="CRCoverPage"/>
              <w:tabs>
                <w:tab w:val="right" w:pos="625"/>
              </w:tabs>
              <w:spacing w:after="0"/>
              <w:rPr>
                <w:noProof/>
              </w:rPr>
            </w:pPr>
            <w:commentRangeStart w:id="2"/>
            <w:r w:rsidRPr="007C5186">
              <w:rPr>
                <w:noProof/>
              </w:rPr>
              <w:sym w:font="Wingdings" w:char="F07A"/>
            </w:r>
            <w:commentRangeEnd w:id="2"/>
            <w:r w:rsidRPr="007C5186">
              <w:rPr>
                <w:rStyle w:val="ab"/>
                <w:rFonts w:ascii="Times New Roman" w:hAnsi="Times New Roman"/>
                <w:noProof/>
                <w:vanish/>
                <w:sz w:val="2"/>
              </w:rPr>
              <w:commentReference w:id="2"/>
            </w:r>
            <w:r w:rsidRPr="007C5186">
              <w:rPr>
                <w:noProof/>
              </w:rPr>
              <w:tab/>
            </w:r>
            <w:r w:rsidRPr="007C5186">
              <w:rPr>
                <w:b/>
                <w:bCs/>
                <w:noProof/>
                <w:sz w:val="28"/>
              </w:rPr>
              <w:t>rev</w:t>
            </w:r>
          </w:p>
        </w:tc>
        <w:tc>
          <w:tcPr>
            <w:tcW w:w="425" w:type="dxa"/>
            <w:shd w:val="pct30" w:color="FFFF00" w:fill="auto"/>
          </w:tcPr>
          <w:p w:rsidR="001E41F3" w:rsidRPr="007C5186" w:rsidRDefault="00873E27">
            <w:pPr>
              <w:pStyle w:val="CRCoverPage"/>
              <w:spacing w:after="0"/>
              <w:jc w:val="center"/>
              <w:rPr>
                <w:rFonts w:hint="eastAsia"/>
                <w:b/>
                <w:noProof/>
                <w:lang w:eastAsia="zh-CN"/>
              </w:rPr>
            </w:pPr>
            <w:r>
              <w:rPr>
                <w:rFonts w:hint="eastAsia"/>
                <w:b/>
                <w:noProof/>
                <w:sz w:val="32"/>
                <w:lang w:eastAsia="zh-CN"/>
              </w:rPr>
              <w:t>1</w:t>
            </w:r>
          </w:p>
        </w:tc>
        <w:tc>
          <w:tcPr>
            <w:tcW w:w="2693" w:type="dxa"/>
          </w:tcPr>
          <w:p w:rsidR="001E41F3" w:rsidRPr="007C5186" w:rsidRDefault="001E41F3">
            <w:pPr>
              <w:pStyle w:val="CRCoverPage"/>
              <w:tabs>
                <w:tab w:val="right" w:pos="1825"/>
              </w:tabs>
              <w:spacing w:after="0"/>
              <w:rPr>
                <w:noProof/>
              </w:rPr>
            </w:pPr>
            <w:commentRangeStart w:id="3"/>
            <w:r w:rsidRPr="007C5186">
              <w:rPr>
                <w:noProof/>
              </w:rPr>
              <w:sym w:font="Wingdings" w:char="F07A"/>
            </w:r>
            <w:commentRangeEnd w:id="3"/>
            <w:r w:rsidRPr="007C5186">
              <w:rPr>
                <w:rStyle w:val="ab"/>
                <w:rFonts w:ascii="Times New Roman" w:hAnsi="Times New Roman"/>
                <w:noProof/>
                <w:vanish/>
                <w:sz w:val="2"/>
              </w:rPr>
              <w:commentReference w:id="3"/>
            </w:r>
            <w:r w:rsidRPr="007C5186">
              <w:rPr>
                <w:b/>
                <w:noProof/>
                <w:sz w:val="28"/>
                <w:szCs w:val="28"/>
              </w:rPr>
              <w:tab/>
              <w:t>Current version:</w:t>
            </w:r>
          </w:p>
        </w:tc>
        <w:tc>
          <w:tcPr>
            <w:tcW w:w="1134" w:type="dxa"/>
            <w:shd w:val="pct30" w:color="FFFF00" w:fill="auto"/>
          </w:tcPr>
          <w:p w:rsidR="001E41F3" w:rsidRPr="007C5186" w:rsidRDefault="00AF4F28">
            <w:pPr>
              <w:pStyle w:val="CRCoverPage"/>
              <w:spacing w:after="0"/>
              <w:jc w:val="center"/>
              <w:rPr>
                <w:noProof/>
              </w:rPr>
            </w:pPr>
            <w:r w:rsidRPr="007C5186">
              <w:rPr>
                <w:rFonts w:hint="eastAsia"/>
                <w:b/>
                <w:noProof/>
                <w:sz w:val="32"/>
                <w:lang w:eastAsia="zh-CN"/>
              </w:rPr>
              <w:t>12</w:t>
            </w:r>
            <w:r w:rsidRPr="007C5186">
              <w:rPr>
                <w:b/>
                <w:noProof/>
                <w:sz w:val="32"/>
              </w:rPr>
              <w:t>.</w:t>
            </w:r>
            <w:r w:rsidR="0016114E">
              <w:rPr>
                <w:b/>
                <w:noProof/>
                <w:sz w:val="32"/>
                <w:lang w:eastAsia="zh-CN"/>
              </w:rPr>
              <w:t>2</w:t>
            </w:r>
            <w:r w:rsidRPr="007C5186">
              <w:rPr>
                <w:b/>
                <w:noProof/>
                <w:sz w:val="32"/>
              </w:rPr>
              <w:t>.</w:t>
            </w:r>
            <w:r w:rsidRPr="007C5186">
              <w:rPr>
                <w:rFonts w:hint="eastAsia"/>
                <w:b/>
                <w:noProof/>
                <w:sz w:val="32"/>
                <w:lang w:eastAsia="zh-CN"/>
              </w:rPr>
              <w:t>0</w:t>
            </w:r>
          </w:p>
        </w:tc>
        <w:tc>
          <w:tcPr>
            <w:tcW w:w="427" w:type="dxa"/>
            <w:tcBorders>
              <w:right w:val="single" w:sz="4" w:space="0" w:color="auto"/>
            </w:tcBorders>
          </w:tcPr>
          <w:p w:rsidR="001E41F3" w:rsidRPr="007C5186" w:rsidRDefault="001E41F3">
            <w:pPr>
              <w:pStyle w:val="CRCoverPage"/>
              <w:spacing w:after="0"/>
              <w:rPr>
                <w:noProof/>
              </w:rPr>
            </w:pPr>
            <w:commentRangeStart w:id="4"/>
            <w:r w:rsidRPr="007C5186">
              <w:rPr>
                <w:noProof/>
              </w:rPr>
              <w:sym w:font="Wingdings" w:char="F07A"/>
            </w:r>
            <w:commentRangeEnd w:id="4"/>
            <w:r w:rsidRPr="007C5186">
              <w:rPr>
                <w:rStyle w:val="ab"/>
                <w:rFonts w:ascii="Times New Roman" w:hAnsi="Times New Roman"/>
                <w:noProof/>
                <w:vanish/>
                <w:sz w:val="2"/>
              </w:rPr>
              <w:commentReference w:id="4"/>
            </w:r>
          </w:p>
        </w:tc>
      </w:tr>
      <w:tr w:rsidR="001E41F3" w:rsidRPr="007C5186">
        <w:tc>
          <w:tcPr>
            <w:tcW w:w="9641" w:type="dxa"/>
            <w:gridSpan w:val="9"/>
            <w:tcBorders>
              <w:left w:val="single" w:sz="4" w:space="0" w:color="auto"/>
              <w:right w:val="single" w:sz="4" w:space="0" w:color="auto"/>
            </w:tcBorders>
          </w:tcPr>
          <w:p w:rsidR="001E41F3" w:rsidRPr="007C5186" w:rsidRDefault="001E41F3">
            <w:pPr>
              <w:pStyle w:val="CRCoverPage"/>
              <w:spacing w:after="0"/>
              <w:rPr>
                <w:noProof/>
              </w:rPr>
            </w:pPr>
          </w:p>
        </w:tc>
      </w:tr>
      <w:tr w:rsidR="001E41F3" w:rsidRPr="007C5186">
        <w:tc>
          <w:tcPr>
            <w:tcW w:w="9641" w:type="dxa"/>
            <w:gridSpan w:val="9"/>
            <w:tcBorders>
              <w:top w:val="single" w:sz="4" w:space="0" w:color="auto"/>
            </w:tcBorders>
          </w:tcPr>
          <w:p w:rsidR="001E41F3" w:rsidRPr="007C5186" w:rsidRDefault="001E41F3">
            <w:pPr>
              <w:pStyle w:val="CRCoverPage"/>
              <w:spacing w:after="0"/>
              <w:jc w:val="center"/>
              <w:rPr>
                <w:rFonts w:cs="Arial"/>
                <w:i/>
                <w:noProof/>
              </w:rPr>
            </w:pPr>
            <w:r w:rsidRPr="007C5186">
              <w:rPr>
                <w:rFonts w:cs="Arial"/>
                <w:i/>
                <w:noProof/>
              </w:rPr>
              <w:t xml:space="preserve">For </w:t>
            </w:r>
            <w:hyperlink r:id="rId8" w:anchor="_blank" w:history="1">
              <w:r w:rsidRPr="007C5186">
                <w:rPr>
                  <w:rStyle w:val="aa"/>
                  <w:rFonts w:cs="Arial"/>
                  <w:b/>
                  <w:i/>
                  <w:noProof/>
                  <w:color w:val="FF0000"/>
                </w:rPr>
                <w:t>HE</w:t>
              </w:r>
              <w:bookmarkStart w:id="5" w:name="_Hlt497126619"/>
              <w:r w:rsidRPr="007C5186">
                <w:rPr>
                  <w:rStyle w:val="aa"/>
                  <w:rFonts w:cs="Arial"/>
                  <w:b/>
                  <w:i/>
                  <w:noProof/>
                  <w:color w:val="FF0000"/>
                </w:rPr>
                <w:t>L</w:t>
              </w:r>
              <w:bookmarkEnd w:id="5"/>
              <w:r w:rsidRPr="007C5186">
                <w:rPr>
                  <w:rStyle w:val="aa"/>
                  <w:rFonts w:cs="Arial"/>
                  <w:b/>
                  <w:i/>
                  <w:noProof/>
                  <w:color w:val="FF0000"/>
                </w:rPr>
                <w:t>P</w:t>
              </w:r>
            </w:hyperlink>
            <w:r w:rsidRPr="007C5186">
              <w:rPr>
                <w:rFonts w:cs="Arial"/>
                <w:b/>
                <w:i/>
                <w:noProof/>
                <w:color w:val="FF0000"/>
              </w:rPr>
              <w:t xml:space="preserve"> </w:t>
            </w:r>
            <w:r w:rsidRPr="007C5186">
              <w:rPr>
                <w:rFonts w:cs="Arial"/>
                <w:i/>
                <w:noProof/>
              </w:rPr>
              <w:t xml:space="preserve">on using this form look at the pop-up text over the </w:t>
            </w:r>
            <w:commentRangeStart w:id="6"/>
            <w:r w:rsidRPr="007C5186">
              <w:rPr>
                <w:rFonts w:cs="Arial"/>
                <w:i/>
                <w:noProof/>
              </w:rPr>
              <w:sym w:font="Wingdings" w:char="F07A"/>
            </w:r>
            <w:commentRangeEnd w:id="6"/>
            <w:r w:rsidRPr="007C5186">
              <w:rPr>
                <w:rStyle w:val="ab"/>
                <w:rFonts w:cs="Arial"/>
                <w:i/>
                <w:noProof/>
                <w:vanish/>
                <w:sz w:val="20"/>
              </w:rPr>
              <w:commentReference w:id="6"/>
            </w:r>
            <w:r w:rsidRPr="007C5186">
              <w:rPr>
                <w:rFonts w:cs="Arial"/>
                <w:i/>
                <w:noProof/>
              </w:rPr>
              <w:t xml:space="preserve"> symbols.</w:t>
            </w:r>
            <w:r w:rsidR="00F25D98" w:rsidRPr="007C5186">
              <w:rPr>
                <w:rFonts w:cs="Arial"/>
                <w:i/>
                <w:noProof/>
              </w:rPr>
              <w:t xml:space="preserve"> Comprehensive instructions on how to use this form can be found at </w:t>
            </w:r>
            <w:hyperlink r:id="rId9" w:history="1">
              <w:r w:rsidR="00DE34CF" w:rsidRPr="007C5186">
                <w:rPr>
                  <w:rStyle w:val="aa"/>
                  <w:rFonts w:cs="Arial"/>
                  <w:i/>
                  <w:noProof/>
                </w:rPr>
                <w:t>http://www.3gpp.org/Change-Requests</w:t>
              </w:r>
            </w:hyperlink>
            <w:r w:rsidR="00F25D98" w:rsidRPr="007C5186">
              <w:rPr>
                <w:rFonts w:cs="Arial"/>
                <w:i/>
                <w:noProof/>
              </w:rPr>
              <w:t>.</w:t>
            </w:r>
          </w:p>
        </w:tc>
      </w:tr>
      <w:tr w:rsidR="001E41F3" w:rsidRPr="007C5186">
        <w:tc>
          <w:tcPr>
            <w:tcW w:w="9641" w:type="dxa"/>
            <w:gridSpan w:val="9"/>
          </w:tcPr>
          <w:p w:rsidR="001E41F3" w:rsidRPr="007C5186"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7C5186" w:rsidTr="00A7671C">
        <w:tc>
          <w:tcPr>
            <w:tcW w:w="2835" w:type="dxa"/>
          </w:tcPr>
          <w:p w:rsidR="00F25D98" w:rsidRPr="007C5186" w:rsidRDefault="00F25D98" w:rsidP="001E41F3">
            <w:pPr>
              <w:pStyle w:val="CRCoverPage"/>
              <w:tabs>
                <w:tab w:val="right" w:pos="2751"/>
              </w:tabs>
              <w:spacing w:after="0"/>
              <w:rPr>
                <w:b/>
                <w:i/>
                <w:noProof/>
              </w:rPr>
            </w:pPr>
            <w:r w:rsidRPr="007C5186">
              <w:rPr>
                <w:b/>
                <w:i/>
                <w:noProof/>
              </w:rPr>
              <w:t>Proposed change</w:t>
            </w:r>
            <w:r w:rsidR="00A7671C" w:rsidRPr="007C5186">
              <w:rPr>
                <w:b/>
                <w:i/>
                <w:noProof/>
              </w:rPr>
              <w:t xml:space="preserve"> </w:t>
            </w:r>
            <w:r w:rsidRPr="007C5186">
              <w:rPr>
                <w:b/>
                <w:i/>
                <w:noProof/>
              </w:rPr>
              <w:t>affects:</w:t>
            </w:r>
            <w:r w:rsidR="00DE34CF" w:rsidRPr="007C5186">
              <w:rPr>
                <w:b/>
                <w:i/>
                <w:noProof/>
              </w:rPr>
              <w:t xml:space="preserve"> </w:t>
            </w:r>
            <w:commentRangeStart w:id="7"/>
            <w:r w:rsidRPr="007C5186">
              <w:rPr>
                <w:noProof/>
              </w:rPr>
              <w:sym w:font="Wingdings" w:char="F07A"/>
            </w:r>
            <w:commentRangeEnd w:id="7"/>
            <w:r w:rsidRPr="007C5186">
              <w:rPr>
                <w:rStyle w:val="ab"/>
                <w:rFonts w:ascii="Times New Roman" w:hAnsi="Times New Roman"/>
                <w:noProof/>
                <w:vanish/>
                <w:sz w:val="2"/>
              </w:rPr>
              <w:commentReference w:id="7"/>
            </w:r>
          </w:p>
        </w:tc>
        <w:tc>
          <w:tcPr>
            <w:tcW w:w="1418" w:type="dxa"/>
          </w:tcPr>
          <w:p w:rsidR="00F25D98" w:rsidRPr="007C5186" w:rsidRDefault="00F25D98" w:rsidP="001E41F3">
            <w:pPr>
              <w:pStyle w:val="CRCoverPage"/>
              <w:spacing w:after="0"/>
              <w:jc w:val="right"/>
              <w:rPr>
                <w:noProof/>
              </w:rPr>
            </w:pPr>
            <w:r w:rsidRPr="007C5186">
              <w:rPr>
                <w:noProof/>
              </w:rPr>
              <w:t>UICC apps</w:t>
            </w:r>
            <w:commentRangeStart w:id="8"/>
            <w:r w:rsidRPr="007C5186">
              <w:rPr>
                <w:noProof/>
              </w:rPr>
              <w:sym w:font="Wingdings" w:char="F07A"/>
            </w:r>
            <w:commentRangeEnd w:id="8"/>
            <w:r w:rsidRPr="007C5186">
              <w:rPr>
                <w:rStyle w:val="ab"/>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C5186" w:rsidRDefault="00F25D98" w:rsidP="001E41F3">
            <w:pPr>
              <w:pStyle w:val="CRCoverPage"/>
              <w:spacing w:after="0"/>
              <w:jc w:val="center"/>
              <w:rPr>
                <w:b/>
                <w:caps/>
                <w:noProof/>
              </w:rPr>
            </w:pPr>
          </w:p>
        </w:tc>
        <w:tc>
          <w:tcPr>
            <w:tcW w:w="709" w:type="dxa"/>
            <w:tcBorders>
              <w:left w:val="single" w:sz="4" w:space="0" w:color="auto"/>
            </w:tcBorders>
          </w:tcPr>
          <w:p w:rsidR="00F25D98" w:rsidRPr="007C5186" w:rsidRDefault="00F25D98" w:rsidP="001E41F3">
            <w:pPr>
              <w:pStyle w:val="CRCoverPage"/>
              <w:spacing w:after="0"/>
              <w:jc w:val="right"/>
              <w:rPr>
                <w:noProof/>
                <w:u w:val="single"/>
              </w:rPr>
            </w:pPr>
            <w:r w:rsidRPr="007C51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C5186" w:rsidRDefault="00033166" w:rsidP="001E41F3">
            <w:pPr>
              <w:pStyle w:val="CRCoverPage"/>
              <w:spacing w:after="0"/>
              <w:jc w:val="center"/>
              <w:rPr>
                <w:b/>
                <w:caps/>
                <w:noProof/>
              </w:rPr>
            </w:pPr>
            <w:r w:rsidRPr="007C5186">
              <w:rPr>
                <w:rFonts w:hint="eastAsia"/>
                <w:b/>
                <w:caps/>
                <w:noProof/>
                <w:lang w:eastAsia="zh-CN"/>
              </w:rPr>
              <w:t>x</w:t>
            </w:r>
          </w:p>
        </w:tc>
        <w:tc>
          <w:tcPr>
            <w:tcW w:w="2126" w:type="dxa"/>
          </w:tcPr>
          <w:p w:rsidR="00F25D98" w:rsidRPr="007C5186" w:rsidRDefault="00F25D98" w:rsidP="001E41F3">
            <w:pPr>
              <w:pStyle w:val="CRCoverPage"/>
              <w:spacing w:after="0"/>
              <w:jc w:val="right"/>
              <w:rPr>
                <w:noProof/>
                <w:u w:val="single"/>
              </w:rPr>
            </w:pPr>
            <w:r w:rsidRPr="007C51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C5186" w:rsidRDefault="00F25D98" w:rsidP="001E41F3">
            <w:pPr>
              <w:pStyle w:val="CRCoverPage"/>
              <w:spacing w:after="0"/>
              <w:jc w:val="center"/>
              <w:rPr>
                <w:b/>
                <w:caps/>
                <w:noProof/>
              </w:rPr>
            </w:pPr>
          </w:p>
        </w:tc>
        <w:tc>
          <w:tcPr>
            <w:tcW w:w="1418" w:type="dxa"/>
            <w:tcBorders>
              <w:left w:val="nil"/>
            </w:tcBorders>
          </w:tcPr>
          <w:p w:rsidR="00F25D98" w:rsidRPr="007C5186" w:rsidRDefault="00F25D98" w:rsidP="001E41F3">
            <w:pPr>
              <w:pStyle w:val="CRCoverPage"/>
              <w:spacing w:after="0"/>
              <w:jc w:val="right"/>
              <w:rPr>
                <w:noProof/>
              </w:rPr>
            </w:pPr>
            <w:r w:rsidRPr="007C51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C5186" w:rsidRDefault="00033166" w:rsidP="001E41F3">
            <w:pPr>
              <w:pStyle w:val="CRCoverPage"/>
              <w:spacing w:after="0"/>
              <w:jc w:val="center"/>
              <w:rPr>
                <w:b/>
                <w:bCs/>
                <w:caps/>
                <w:noProof/>
              </w:rPr>
            </w:pPr>
            <w:r w:rsidRPr="007C5186">
              <w:rPr>
                <w:rFonts w:hint="eastAsia"/>
                <w:b/>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7C5186">
        <w:tc>
          <w:tcPr>
            <w:tcW w:w="9641" w:type="dxa"/>
            <w:gridSpan w:val="11"/>
          </w:tcPr>
          <w:p w:rsidR="001E41F3" w:rsidRPr="007C5186" w:rsidRDefault="001E41F3">
            <w:pPr>
              <w:pStyle w:val="CRCoverPage"/>
              <w:spacing w:after="0"/>
              <w:rPr>
                <w:noProof/>
                <w:sz w:val="8"/>
                <w:szCs w:val="8"/>
              </w:rPr>
            </w:pPr>
          </w:p>
        </w:tc>
      </w:tr>
      <w:tr w:rsidR="001E41F3" w:rsidRPr="007C5186">
        <w:tc>
          <w:tcPr>
            <w:tcW w:w="1843" w:type="dxa"/>
            <w:tcBorders>
              <w:top w:val="single" w:sz="4" w:space="0" w:color="auto"/>
              <w:left w:val="single" w:sz="4" w:space="0" w:color="auto"/>
            </w:tcBorders>
          </w:tcPr>
          <w:p w:rsidR="001E41F3" w:rsidRPr="007C5186" w:rsidRDefault="001E41F3">
            <w:pPr>
              <w:pStyle w:val="CRCoverPage"/>
              <w:tabs>
                <w:tab w:val="right" w:pos="1759"/>
              </w:tabs>
              <w:spacing w:after="0"/>
              <w:rPr>
                <w:b/>
                <w:i/>
                <w:noProof/>
              </w:rPr>
            </w:pPr>
            <w:r w:rsidRPr="007C5186">
              <w:rPr>
                <w:b/>
                <w:i/>
                <w:noProof/>
              </w:rPr>
              <w:t>Title:</w:t>
            </w:r>
            <w:r w:rsidRPr="007C5186">
              <w:rPr>
                <w:b/>
                <w:i/>
                <w:noProof/>
              </w:rPr>
              <w:tab/>
            </w:r>
            <w:commentRangeStart w:id="9"/>
            <w:r w:rsidRPr="007C5186">
              <w:rPr>
                <w:noProof/>
              </w:rPr>
              <w:sym w:font="Wingdings" w:char="F07A"/>
            </w:r>
            <w:commentRangeEnd w:id="9"/>
            <w:r w:rsidRPr="007C5186">
              <w:rPr>
                <w:rStyle w:val="ab"/>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Pr="007C5186" w:rsidRDefault="00C175C8" w:rsidP="00C175C8">
            <w:pPr>
              <w:pStyle w:val="CRCoverPage"/>
              <w:spacing w:after="0"/>
              <w:ind w:left="100"/>
              <w:rPr>
                <w:noProof/>
              </w:rPr>
            </w:pPr>
            <w:bookmarkStart w:id="10" w:name="OLE_LINK63"/>
            <w:bookmarkStart w:id="11" w:name="OLE_LINK64"/>
            <w:r>
              <w:rPr>
                <w:rFonts w:hint="eastAsia"/>
                <w:noProof/>
                <w:lang w:eastAsia="zh-CN"/>
              </w:rPr>
              <w:t>IMS enhancement to s</w:t>
            </w:r>
            <w:r w:rsidR="00D22CFC">
              <w:rPr>
                <w:rFonts w:hint="eastAsia"/>
                <w:noProof/>
                <w:lang w:eastAsia="zh-CN"/>
              </w:rPr>
              <w:t>upport Push</w:t>
            </w:r>
            <w:r>
              <w:rPr>
                <w:rFonts w:hint="eastAsia"/>
                <w:noProof/>
                <w:lang w:eastAsia="zh-CN"/>
              </w:rPr>
              <w:t xml:space="preserve"> Notification Service</w:t>
            </w:r>
            <w:bookmarkEnd w:id="10"/>
            <w:bookmarkEnd w:id="11"/>
          </w:p>
        </w:tc>
      </w:tr>
      <w:tr w:rsidR="001E41F3" w:rsidRPr="007C5186">
        <w:tc>
          <w:tcPr>
            <w:tcW w:w="1843" w:type="dxa"/>
            <w:tcBorders>
              <w:left w:val="single" w:sz="4" w:space="0" w:color="auto"/>
            </w:tcBorders>
          </w:tcPr>
          <w:p w:rsidR="001E41F3" w:rsidRPr="007C5186" w:rsidRDefault="001E41F3">
            <w:pPr>
              <w:pStyle w:val="CRCoverPage"/>
              <w:spacing w:after="0"/>
              <w:rPr>
                <w:b/>
                <w:i/>
                <w:noProof/>
                <w:sz w:val="8"/>
                <w:szCs w:val="8"/>
              </w:rPr>
            </w:pPr>
          </w:p>
        </w:tc>
        <w:tc>
          <w:tcPr>
            <w:tcW w:w="7798" w:type="dxa"/>
            <w:gridSpan w:val="10"/>
            <w:tcBorders>
              <w:right w:val="single" w:sz="4" w:space="0" w:color="auto"/>
            </w:tcBorders>
          </w:tcPr>
          <w:p w:rsidR="001E41F3" w:rsidRPr="007C5186" w:rsidRDefault="001E41F3">
            <w:pPr>
              <w:pStyle w:val="CRCoverPage"/>
              <w:spacing w:after="0"/>
              <w:rPr>
                <w:noProof/>
                <w:sz w:val="8"/>
                <w:szCs w:val="8"/>
              </w:rPr>
            </w:pPr>
          </w:p>
        </w:tc>
      </w:tr>
      <w:tr w:rsidR="001E41F3" w:rsidRPr="007C5186">
        <w:tc>
          <w:tcPr>
            <w:tcW w:w="1843" w:type="dxa"/>
            <w:tcBorders>
              <w:left w:val="single" w:sz="4" w:space="0" w:color="auto"/>
            </w:tcBorders>
          </w:tcPr>
          <w:p w:rsidR="001E41F3" w:rsidRPr="007C5186" w:rsidRDefault="001E41F3">
            <w:pPr>
              <w:pStyle w:val="CRCoverPage"/>
              <w:tabs>
                <w:tab w:val="right" w:pos="1759"/>
              </w:tabs>
              <w:spacing w:after="0"/>
              <w:rPr>
                <w:b/>
                <w:i/>
                <w:noProof/>
              </w:rPr>
            </w:pPr>
            <w:r w:rsidRPr="007C5186">
              <w:rPr>
                <w:b/>
                <w:i/>
                <w:noProof/>
              </w:rPr>
              <w:t>Source to WG:</w:t>
            </w:r>
            <w:r w:rsidRPr="007C5186">
              <w:rPr>
                <w:b/>
                <w:i/>
                <w:noProof/>
              </w:rPr>
              <w:tab/>
            </w:r>
            <w:commentRangeStart w:id="12"/>
            <w:r w:rsidRPr="007C5186">
              <w:rPr>
                <w:noProof/>
              </w:rPr>
              <w:sym w:font="Wingdings" w:char="F07A"/>
            </w:r>
            <w:commentRangeEnd w:id="12"/>
            <w:r w:rsidRPr="007C5186">
              <w:rPr>
                <w:rStyle w:val="ab"/>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1E41F3" w:rsidRPr="007C5186" w:rsidRDefault="00033166">
            <w:pPr>
              <w:pStyle w:val="CRCoverPage"/>
              <w:spacing w:after="0"/>
              <w:ind w:left="100"/>
              <w:rPr>
                <w:noProof/>
              </w:rPr>
            </w:pPr>
            <w:r w:rsidRPr="007C5186">
              <w:rPr>
                <w:rFonts w:hint="eastAsia"/>
                <w:noProof/>
                <w:lang w:val="it-IT" w:eastAsia="zh-CN"/>
              </w:rPr>
              <w:t>China Mobile</w:t>
            </w:r>
          </w:p>
        </w:tc>
      </w:tr>
      <w:tr w:rsidR="001E41F3" w:rsidRPr="007C5186">
        <w:tc>
          <w:tcPr>
            <w:tcW w:w="1843" w:type="dxa"/>
            <w:tcBorders>
              <w:left w:val="single" w:sz="4" w:space="0" w:color="auto"/>
            </w:tcBorders>
          </w:tcPr>
          <w:p w:rsidR="001E41F3" w:rsidRPr="007C5186" w:rsidRDefault="001E41F3">
            <w:pPr>
              <w:pStyle w:val="CRCoverPage"/>
              <w:tabs>
                <w:tab w:val="right" w:pos="1759"/>
              </w:tabs>
              <w:spacing w:after="0"/>
              <w:rPr>
                <w:b/>
                <w:i/>
                <w:noProof/>
              </w:rPr>
            </w:pPr>
            <w:r w:rsidRPr="007C5186">
              <w:rPr>
                <w:b/>
                <w:i/>
                <w:noProof/>
              </w:rPr>
              <w:t>Source to TSG:</w:t>
            </w:r>
            <w:r w:rsidRPr="007C5186">
              <w:rPr>
                <w:b/>
                <w:i/>
                <w:noProof/>
              </w:rPr>
              <w:tab/>
            </w:r>
            <w:commentRangeStart w:id="13"/>
            <w:r w:rsidRPr="007C5186">
              <w:rPr>
                <w:noProof/>
              </w:rPr>
              <w:sym w:font="Wingdings" w:char="F07A"/>
            </w:r>
            <w:commentRangeEnd w:id="13"/>
            <w:r w:rsidRPr="007C5186">
              <w:rPr>
                <w:rStyle w:val="ab"/>
                <w:rFonts w:ascii="Times New Roman" w:hAnsi="Times New Roman"/>
                <w:noProof/>
                <w:vanish/>
                <w:sz w:val="2"/>
              </w:rPr>
              <w:commentReference w:id="13"/>
            </w:r>
          </w:p>
        </w:tc>
        <w:tc>
          <w:tcPr>
            <w:tcW w:w="7798" w:type="dxa"/>
            <w:gridSpan w:val="10"/>
            <w:tcBorders>
              <w:right w:val="single" w:sz="4" w:space="0" w:color="auto"/>
            </w:tcBorders>
            <w:shd w:val="pct30" w:color="FFFF00" w:fill="auto"/>
          </w:tcPr>
          <w:p w:rsidR="001E41F3" w:rsidRPr="007C5186" w:rsidRDefault="00033166">
            <w:pPr>
              <w:pStyle w:val="CRCoverPage"/>
              <w:spacing w:after="0"/>
              <w:ind w:left="100"/>
              <w:rPr>
                <w:noProof/>
                <w:lang w:eastAsia="zh-CN"/>
              </w:rPr>
            </w:pPr>
            <w:r w:rsidRPr="007C5186">
              <w:rPr>
                <w:rFonts w:hint="eastAsia"/>
                <w:noProof/>
                <w:lang w:eastAsia="zh-CN"/>
              </w:rPr>
              <w:t>S1</w:t>
            </w:r>
          </w:p>
        </w:tc>
      </w:tr>
      <w:tr w:rsidR="001E41F3" w:rsidRPr="007C5186">
        <w:tc>
          <w:tcPr>
            <w:tcW w:w="1843" w:type="dxa"/>
            <w:tcBorders>
              <w:left w:val="single" w:sz="4" w:space="0" w:color="auto"/>
            </w:tcBorders>
          </w:tcPr>
          <w:p w:rsidR="001E41F3" w:rsidRPr="007C5186" w:rsidRDefault="001E41F3">
            <w:pPr>
              <w:pStyle w:val="CRCoverPage"/>
              <w:spacing w:after="0"/>
              <w:rPr>
                <w:b/>
                <w:i/>
                <w:noProof/>
                <w:sz w:val="8"/>
                <w:szCs w:val="8"/>
              </w:rPr>
            </w:pPr>
          </w:p>
        </w:tc>
        <w:tc>
          <w:tcPr>
            <w:tcW w:w="7798" w:type="dxa"/>
            <w:gridSpan w:val="10"/>
            <w:tcBorders>
              <w:right w:val="single" w:sz="4" w:space="0" w:color="auto"/>
            </w:tcBorders>
          </w:tcPr>
          <w:p w:rsidR="001E41F3" w:rsidRPr="007C5186" w:rsidRDefault="001E41F3">
            <w:pPr>
              <w:pStyle w:val="CRCoverPage"/>
              <w:spacing w:after="0"/>
              <w:rPr>
                <w:noProof/>
                <w:sz w:val="8"/>
                <w:szCs w:val="8"/>
              </w:rPr>
            </w:pPr>
          </w:p>
        </w:tc>
      </w:tr>
      <w:tr w:rsidR="001E41F3" w:rsidRPr="007C5186">
        <w:tc>
          <w:tcPr>
            <w:tcW w:w="1843" w:type="dxa"/>
            <w:tcBorders>
              <w:left w:val="single" w:sz="4" w:space="0" w:color="auto"/>
            </w:tcBorders>
          </w:tcPr>
          <w:p w:rsidR="001E41F3" w:rsidRPr="007C5186" w:rsidRDefault="001E41F3">
            <w:pPr>
              <w:pStyle w:val="CRCoverPage"/>
              <w:tabs>
                <w:tab w:val="right" w:pos="1759"/>
              </w:tabs>
              <w:spacing w:after="0"/>
              <w:rPr>
                <w:b/>
                <w:i/>
                <w:noProof/>
              </w:rPr>
            </w:pPr>
            <w:r w:rsidRPr="007C5186">
              <w:rPr>
                <w:b/>
                <w:i/>
                <w:noProof/>
              </w:rPr>
              <w:t>Work item code:</w:t>
            </w:r>
            <w:r w:rsidRPr="007C5186">
              <w:rPr>
                <w:b/>
                <w:i/>
                <w:noProof/>
              </w:rPr>
              <w:tab/>
            </w:r>
            <w:commentRangeStart w:id="14"/>
            <w:r w:rsidRPr="007C5186">
              <w:rPr>
                <w:noProof/>
              </w:rPr>
              <w:sym w:font="Wingdings" w:char="F07A"/>
            </w:r>
            <w:commentRangeEnd w:id="14"/>
            <w:r w:rsidRPr="007C5186">
              <w:rPr>
                <w:rStyle w:val="ab"/>
                <w:rFonts w:ascii="Times New Roman" w:hAnsi="Times New Roman"/>
                <w:noProof/>
                <w:vanish/>
                <w:sz w:val="2"/>
              </w:rPr>
              <w:commentReference w:id="14"/>
            </w:r>
          </w:p>
        </w:tc>
        <w:tc>
          <w:tcPr>
            <w:tcW w:w="3260" w:type="dxa"/>
            <w:gridSpan w:val="5"/>
            <w:shd w:val="pct30" w:color="FFFF00" w:fill="auto"/>
          </w:tcPr>
          <w:p w:rsidR="001E41F3" w:rsidRPr="007C5186" w:rsidRDefault="00045403">
            <w:pPr>
              <w:pStyle w:val="CRCoverPage"/>
              <w:spacing w:after="0"/>
              <w:ind w:left="100"/>
              <w:rPr>
                <w:noProof/>
                <w:lang w:eastAsia="zh-CN"/>
              </w:rPr>
            </w:pPr>
            <w:r>
              <w:rPr>
                <w:rFonts w:hint="eastAsia"/>
                <w:noProof/>
                <w:lang w:eastAsia="zh-CN"/>
              </w:rPr>
              <w:t>IMS_P</w:t>
            </w:r>
            <w:r w:rsidR="00C175C8">
              <w:rPr>
                <w:rFonts w:hint="eastAsia"/>
                <w:noProof/>
                <w:lang w:eastAsia="zh-CN"/>
              </w:rPr>
              <w:t>N</w:t>
            </w:r>
            <w:r>
              <w:rPr>
                <w:rFonts w:hint="eastAsia"/>
                <w:noProof/>
                <w:lang w:eastAsia="zh-CN"/>
              </w:rPr>
              <w:t>S</w:t>
            </w:r>
          </w:p>
        </w:tc>
        <w:tc>
          <w:tcPr>
            <w:tcW w:w="994" w:type="dxa"/>
            <w:gridSpan w:val="2"/>
            <w:tcBorders>
              <w:left w:val="nil"/>
            </w:tcBorders>
          </w:tcPr>
          <w:p w:rsidR="001E41F3" w:rsidRPr="007C5186" w:rsidRDefault="001E41F3">
            <w:pPr>
              <w:pStyle w:val="CRCoverPage"/>
              <w:spacing w:after="0"/>
              <w:ind w:right="100"/>
              <w:rPr>
                <w:noProof/>
              </w:rPr>
            </w:pPr>
          </w:p>
        </w:tc>
        <w:tc>
          <w:tcPr>
            <w:tcW w:w="1417" w:type="dxa"/>
            <w:gridSpan w:val="2"/>
            <w:tcBorders>
              <w:left w:val="nil"/>
            </w:tcBorders>
          </w:tcPr>
          <w:p w:rsidR="001E41F3" w:rsidRPr="007C5186" w:rsidRDefault="001E41F3">
            <w:pPr>
              <w:pStyle w:val="CRCoverPage"/>
              <w:spacing w:after="0"/>
              <w:jc w:val="right"/>
              <w:rPr>
                <w:noProof/>
              </w:rPr>
            </w:pPr>
            <w:r w:rsidRPr="007C5186">
              <w:rPr>
                <w:b/>
                <w:i/>
                <w:noProof/>
              </w:rPr>
              <w:t xml:space="preserve">Date: </w:t>
            </w:r>
            <w:commentRangeStart w:id="15"/>
            <w:r w:rsidRPr="007C5186">
              <w:rPr>
                <w:noProof/>
              </w:rPr>
              <w:sym w:font="Wingdings" w:char="F07A"/>
            </w:r>
            <w:commentRangeEnd w:id="15"/>
            <w:r w:rsidRPr="007C5186">
              <w:rPr>
                <w:rStyle w:val="ab"/>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Pr="007C5186" w:rsidRDefault="00033166">
            <w:pPr>
              <w:pStyle w:val="CRCoverPage"/>
              <w:spacing w:after="0"/>
              <w:ind w:left="100"/>
              <w:rPr>
                <w:noProof/>
                <w:lang w:eastAsia="zh-CN"/>
              </w:rPr>
            </w:pPr>
            <w:r w:rsidRPr="007C5186">
              <w:rPr>
                <w:noProof/>
              </w:rPr>
              <w:t>2012-0</w:t>
            </w:r>
            <w:r w:rsidRPr="007C5186">
              <w:rPr>
                <w:rFonts w:hint="eastAsia"/>
                <w:noProof/>
                <w:lang w:eastAsia="zh-CN"/>
              </w:rPr>
              <w:t>7</w:t>
            </w:r>
            <w:r w:rsidRPr="007C5186">
              <w:rPr>
                <w:noProof/>
              </w:rPr>
              <w:t>-</w:t>
            </w:r>
            <w:r w:rsidRPr="007C5186">
              <w:rPr>
                <w:rFonts w:hint="eastAsia"/>
                <w:noProof/>
                <w:lang w:eastAsia="zh-CN"/>
              </w:rPr>
              <w:t>03</w:t>
            </w:r>
          </w:p>
        </w:tc>
      </w:tr>
      <w:tr w:rsidR="001E41F3" w:rsidRPr="007C5186">
        <w:tc>
          <w:tcPr>
            <w:tcW w:w="1843" w:type="dxa"/>
            <w:tcBorders>
              <w:left w:val="single" w:sz="4" w:space="0" w:color="auto"/>
            </w:tcBorders>
          </w:tcPr>
          <w:p w:rsidR="001E41F3" w:rsidRPr="007C5186" w:rsidRDefault="001E41F3">
            <w:pPr>
              <w:pStyle w:val="CRCoverPage"/>
              <w:spacing w:after="0"/>
              <w:rPr>
                <w:b/>
                <w:i/>
                <w:noProof/>
                <w:sz w:val="8"/>
                <w:szCs w:val="8"/>
              </w:rPr>
            </w:pPr>
          </w:p>
        </w:tc>
        <w:tc>
          <w:tcPr>
            <w:tcW w:w="1560" w:type="dxa"/>
            <w:gridSpan w:val="4"/>
          </w:tcPr>
          <w:p w:rsidR="001E41F3" w:rsidRPr="007C5186" w:rsidRDefault="001E41F3">
            <w:pPr>
              <w:pStyle w:val="CRCoverPage"/>
              <w:spacing w:after="0"/>
              <w:rPr>
                <w:noProof/>
                <w:sz w:val="8"/>
                <w:szCs w:val="8"/>
              </w:rPr>
            </w:pPr>
          </w:p>
        </w:tc>
        <w:tc>
          <w:tcPr>
            <w:tcW w:w="2694" w:type="dxa"/>
            <w:gridSpan w:val="3"/>
          </w:tcPr>
          <w:p w:rsidR="001E41F3" w:rsidRPr="007C5186" w:rsidRDefault="001E41F3">
            <w:pPr>
              <w:pStyle w:val="CRCoverPage"/>
              <w:spacing w:after="0"/>
              <w:rPr>
                <w:noProof/>
                <w:sz w:val="8"/>
                <w:szCs w:val="8"/>
              </w:rPr>
            </w:pPr>
          </w:p>
        </w:tc>
        <w:tc>
          <w:tcPr>
            <w:tcW w:w="1417" w:type="dxa"/>
            <w:gridSpan w:val="2"/>
          </w:tcPr>
          <w:p w:rsidR="001E41F3" w:rsidRPr="007C5186" w:rsidRDefault="001E41F3">
            <w:pPr>
              <w:pStyle w:val="CRCoverPage"/>
              <w:spacing w:after="0"/>
              <w:rPr>
                <w:noProof/>
                <w:sz w:val="8"/>
                <w:szCs w:val="8"/>
              </w:rPr>
            </w:pPr>
          </w:p>
        </w:tc>
        <w:tc>
          <w:tcPr>
            <w:tcW w:w="2127" w:type="dxa"/>
            <w:tcBorders>
              <w:right w:val="single" w:sz="4" w:space="0" w:color="auto"/>
            </w:tcBorders>
          </w:tcPr>
          <w:p w:rsidR="001E41F3" w:rsidRPr="007C5186" w:rsidRDefault="001E41F3">
            <w:pPr>
              <w:pStyle w:val="CRCoverPage"/>
              <w:spacing w:after="0"/>
              <w:rPr>
                <w:noProof/>
                <w:sz w:val="8"/>
                <w:szCs w:val="8"/>
              </w:rPr>
            </w:pPr>
          </w:p>
        </w:tc>
      </w:tr>
      <w:tr w:rsidR="001E41F3" w:rsidRPr="007C5186">
        <w:trPr>
          <w:cantSplit/>
        </w:trPr>
        <w:tc>
          <w:tcPr>
            <w:tcW w:w="1843" w:type="dxa"/>
            <w:tcBorders>
              <w:left w:val="single" w:sz="4" w:space="0" w:color="auto"/>
            </w:tcBorders>
          </w:tcPr>
          <w:p w:rsidR="001E41F3" w:rsidRPr="007C5186" w:rsidRDefault="001E41F3">
            <w:pPr>
              <w:pStyle w:val="CRCoverPage"/>
              <w:tabs>
                <w:tab w:val="right" w:pos="1759"/>
              </w:tabs>
              <w:spacing w:after="0"/>
              <w:rPr>
                <w:b/>
                <w:i/>
                <w:noProof/>
              </w:rPr>
            </w:pPr>
            <w:r w:rsidRPr="007C5186">
              <w:rPr>
                <w:b/>
                <w:i/>
                <w:noProof/>
              </w:rPr>
              <w:t>Category:</w:t>
            </w:r>
            <w:r w:rsidRPr="007C5186">
              <w:rPr>
                <w:b/>
                <w:i/>
                <w:noProof/>
              </w:rPr>
              <w:tab/>
            </w:r>
            <w:commentRangeStart w:id="16"/>
            <w:r w:rsidRPr="007C5186">
              <w:rPr>
                <w:noProof/>
              </w:rPr>
              <w:sym w:font="Wingdings" w:char="F07A"/>
            </w:r>
            <w:commentRangeEnd w:id="16"/>
            <w:r w:rsidRPr="007C5186">
              <w:rPr>
                <w:rStyle w:val="ab"/>
                <w:rFonts w:ascii="Times New Roman" w:hAnsi="Times New Roman"/>
                <w:noProof/>
                <w:vanish/>
                <w:sz w:val="2"/>
              </w:rPr>
              <w:commentReference w:id="16"/>
            </w:r>
          </w:p>
        </w:tc>
        <w:tc>
          <w:tcPr>
            <w:tcW w:w="425" w:type="dxa"/>
            <w:shd w:val="pct30" w:color="FFFF00" w:fill="auto"/>
          </w:tcPr>
          <w:p w:rsidR="001E41F3" w:rsidRPr="007C5186" w:rsidRDefault="00033166">
            <w:pPr>
              <w:pStyle w:val="CRCoverPage"/>
              <w:spacing w:after="0"/>
              <w:ind w:left="100"/>
              <w:rPr>
                <w:b/>
                <w:noProof/>
                <w:lang w:eastAsia="zh-CN"/>
              </w:rPr>
            </w:pPr>
            <w:r w:rsidRPr="007C5186">
              <w:rPr>
                <w:rFonts w:hint="eastAsia"/>
                <w:b/>
                <w:noProof/>
                <w:lang w:eastAsia="zh-CN"/>
              </w:rPr>
              <w:t>B</w:t>
            </w:r>
          </w:p>
        </w:tc>
        <w:tc>
          <w:tcPr>
            <w:tcW w:w="3829" w:type="dxa"/>
            <w:gridSpan w:val="6"/>
            <w:tcBorders>
              <w:left w:val="nil"/>
            </w:tcBorders>
          </w:tcPr>
          <w:p w:rsidR="001E41F3" w:rsidRPr="007C5186" w:rsidRDefault="001E41F3">
            <w:pPr>
              <w:pStyle w:val="CRCoverPage"/>
              <w:spacing w:after="0"/>
              <w:rPr>
                <w:noProof/>
              </w:rPr>
            </w:pPr>
          </w:p>
        </w:tc>
        <w:tc>
          <w:tcPr>
            <w:tcW w:w="1417" w:type="dxa"/>
            <w:gridSpan w:val="2"/>
            <w:tcBorders>
              <w:left w:val="nil"/>
            </w:tcBorders>
          </w:tcPr>
          <w:p w:rsidR="001E41F3" w:rsidRPr="007C5186" w:rsidRDefault="001E41F3">
            <w:pPr>
              <w:pStyle w:val="CRCoverPage"/>
              <w:spacing w:after="0"/>
              <w:jc w:val="right"/>
              <w:rPr>
                <w:b/>
                <w:i/>
                <w:noProof/>
              </w:rPr>
            </w:pPr>
            <w:r w:rsidRPr="007C5186">
              <w:rPr>
                <w:b/>
                <w:i/>
                <w:noProof/>
              </w:rPr>
              <w:t xml:space="preserve">Release: </w:t>
            </w:r>
            <w:commentRangeStart w:id="17"/>
            <w:r w:rsidRPr="007C5186">
              <w:rPr>
                <w:noProof/>
              </w:rPr>
              <w:sym w:font="Wingdings" w:char="F07A"/>
            </w:r>
            <w:commentRangeEnd w:id="17"/>
            <w:r w:rsidRPr="007C5186">
              <w:rPr>
                <w:rStyle w:val="ab"/>
                <w:rFonts w:ascii="Times New Roman" w:hAnsi="Times New Roman"/>
                <w:noProof/>
                <w:vanish/>
                <w:sz w:val="2"/>
              </w:rPr>
              <w:commentReference w:id="17"/>
            </w:r>
          </w:p>
        </w:tc>
        <w:tc>
          <w:tcPr>
            <w:tcW w:w="2127" w:type="dxa"/>
            <w:tcBorders>
              <w:right w:val="single" w:sz="4" w:space="0" w:color="auto"/>
            </w:tcBorders>
            <w:shd w:val="pct30" w:color="FFFF00" w:fill="auto"/>
          </w:tcPr>
          <w:p w:rsidR="001E41F3" w:rsidRPr="007C5186" w:rsidRDefault="0026004D">
            <w:pPr>
              <w:pStyle w:val="CRCoverPage"/>
              <w:spacing w:after="0"/>
              <w:ind w:left="100"/>
              <w:rPr>
                <w:noProof/>
                <w:lang w:eastAsia="zh-CN"/>
              </w:rPr>
            </w:pPr>
            <w:r w:rsidRPr="007C5186">
              <w:rPr>
                <w:noProof/>
              </w:rPr>
              <w:t>Rel-</w:t>
            </w:r>
            <w:r w:rsidR="00033166" w:rsidRPr="007C5186">
              <w:rPr>
                <w:rFonts w:hint="eastAsia"/>
                <w:noProof/>
                <w:lang w:eastAsia="zh-CN"/>
              </w:rPr>
              <w:t>12</w:t>
            </w:r>
          </w:p>
        </w:tc>
      </w:tr>
      <w:tr w:rsidR="001E41F3" w:rsidRPr="007C5186">
        <w:tc>
          <w:tcPr>
            <w:tcW w:w="1843" w:type="dxa"/>
            <w:tcBorders>
              <w:left w:val="single" w:sz="4" w:space="0" w:color="auto"/>
              <w:bottom w:val="single" w:sz="4" w:space="0" w:color="auto"/>
            </w:tcBorders>
          </w:tcPr>
          <w:p w:rsidR="001E41F3" w:rsidRPr="007C5186" w:rsidRDefault="001E41F3">
            <w:pPr>
              <w:pStyle w:val="CRCoverPage"/>
              <w:spacing w:after="0"/>
              <w:rPr>
                <w:b/>
                <w:i/>
                <w:noProof/>
              </w:rPr>
            </w:pPr>
          </w:p>
        </w:tc>
        <w:tc>
          <w:tcPr>
            <w:tcW w:w="4678" w:type="dxa"/>
            <w:gridSpan w:val="8"/>
            <w:tcBorders>
              <w:bottom w:val="single" w:sz="4" w:space="0" w:color="auto"/>
            </w:tcBorders>
          </w:tcPr>
          <w:p w:rsidR="001E41F3" w:rsidRPr="007C5186" w:rsidRDefault="001E41F3">
            <w:pPr>
              <w:pStyle w:val="CRCoverPage"/>
              <w:spacing w:after="0"/>
              <w:ind w:left="383" w:hanging="383"/>
              <w:rPr>
                <w:i/>
                <w:noProof/>
                <w:sz w:val="18"/>
              </w:rPr>
            </w:pPr>
            <w:r w:rsidRPr="007C5186">
              <w:rPr>
                <w:i/>
                <w:noProof/>
                <w:sz w:val="18"/>
              </w:rPr>
              <w:t xml:space="preserve">Use </w:t>
            </w:r>
            <w:r w:rsidRPr="007C5186">
              <w:rPr>
                <w:i/>
                <w:noProof/>
                <w:sz w:val="18"/>
                <w:u w:val="single"/>
              </w:rPr>
              <w:t>one</w:t>
            </w:r>
            <w:r w:rsidRPr="007C5186">
              <w:rPr>
                <w:i/>
                <w:noProof/>
                <w:sz w:val="18"/>
              </w:rPr>
              <w:t xml:space="preserve"> of the following categories:</w:t>
            </w:r>
            <w:r w:rsidRPr="007C5186">
              <w:rPr>
                <w:b/>
                <w:i/>
                <w:noProof/>
                <w:sz w:val="18"/>
              </w:rPr>
              <w:br/>
              <w:t>F</w:t>
            </w:r>
            <w:r w:rsidRPr="007C5186">
              <w:rPr>
                <w:i/>
                <w:noProof/>
                <w:sz w:val="18"/>
              </w:rPr>
              <w:t xml:space="preserve">  (correction)</w:t>
            </w:r>
            <w:r w:rsidRPr="007C5186">
              <w:rPr>
                <w:i/>
                <w:noProof/>
                <w:sz w:val="18"/>
              </w:rPr>
              <w:br/>
            </w:r>
            <w:r w:rsidRPr="007C5186">
              <w:rPr>
                <w:b/>
                <w:i/>
                <w:noProof/>
                <w:sz w:val="18"/>
              </w:rPr>
              <w:t>A</w:t>
            </w:r>
            <w:r w:rsidRPr="007C5186">
              <w:rPr>
                <w:i/>
                <w:noProof/>
                <w:sz w:val="18"/>
              </w:rPr>
              <w:t xml:space="preserve">  (</w:t>
            </w:r>
            <w:r w:rsidR="00DE34CF" w:rsidRPr="007C5186">
              <w:rPr>
                <w:i/>
                <w:noProof/>
                <w:sz w:val="18"/>
              </w:rPr>
              <w:t xml:space="preserve">mirror </w:t>
            </w:r>
            <w:r w:rsidRPr="007C5186">
              <w:rPr>
                <w:i/>
                <w:noProof/>
                <w:sz w:val="18"/>
              </w:rPr>
              <w:t>correspond</w:t>
            </w:r>
            <w:r w:rsidR="00DE34CF" w:rsidRPr="007C5186">
              <w:rPr>
                <w:i/>
                <w:noProof/>
                <w:sz w:val="18"/>
              </w:rPr>
              <w:t xml:space="preserve">ing </w:t>
            </w:r>
            <w:r w:rsidRPr="007C5186">
              <w:rPr>
                <w:i/>
                <w:noProof/>
                <w:sz w:val="18"/>
              </w:rPr>
              <w:t xml:space="preserve">to a </w:t>
            </w:r>
            <w:r w:rsidR="00DE34CF" w:rsidRPr="007C5186">
              <w:rPr>
                <w:i/>
                <w:noProof/>
                <w:sz w:val="18"/>
              </w:rPr>
              <w:t xml:space="preserve">change </w:t>
            </w:r>
            <w:r w:rsidRPr="007C5186">
              <w:rPr>
                <w:i/>
                <w:noProof/>
                <w:sz w:val="18"/>
              </w:rPr>
              <w:t>in an earlier release)</w:t>
            </w:r>
            <w:r w:rsidRPr="007C5186">
              <w:rPr>
                <w:i/>
                <w:noProof/>
                <w:sz w:val="18"/>
              </w:rPr>
              <w:br/>
            </w:r>
            <w:r w:rsidRPr="007C5186">
              <w:rPr>
                <w:b/>
                <w:i/>
                <w:noProof/>
                <w:sz w:val="18"/>
              </w:rPr>
              <w:t>B</w:t>
            </w:r>
            <w:r w:rsidRPr="007C5186">
              <w:rPr>
                <w:i/>
                <w:noProof/>
                <w:sz w:val="18"/>
              </w:rPr>
              <w:t xml:space="preserve">  (addition of feature), </w:t>
            </w:r>
            <w:r w:rsidRPr="007C5186">
              <w:rPr>
                <w:i/>
                <w:noProof/>
                <w:sz w:val="18"/>
              </w:rPr>
              <w:br/>
            </w:r>
            <w:r w:rsidRPr="007C5186">
              <w:rPr>
                <w:b/>
                <w:i/>
                <w:noProof/>
                <w:sz w:val="18"/>
              </w:rPr>
              <w:t>C</w:t>
            </w:r>
            <w:r w:rsidRPr="007C5186">
              <w:rPr>
                <w:i/>
                <w:noProof/>
                <w:sz w:val="18"/>
              </w:rPr>
              <w:t xml:space="preserve">  (functional modification of feature)</w:t>
            </w:r>
            <w:r w:rsidRPr="007C5186">
              <w:rPr>
                <w:i/>
                <w:noProof/>
                <w:sz w:val="18"/>
              </w:rPr>
              <w:br/>
            </w:r>
            <w:r w:rsidRPr="007C5186">
              <w:rPr>
                <w:b/>
                <w:i/>
                <w:noProof/>
                <w:sz w:val="18"/>
              </w:rPr>
              <w:t>D</w:t>
            </w:r>
            <w:r w:rsidRPr="007C5186">
              <w:rPr>
                <w:i/>
                <w:noProof/>
                <w:sz w:val="18"/>
              </w:rPr>
              <w:t xml:space="preserve">  (editorial modification)</w:t>
            </w:r>
          </w:p>
          <w:p w:rsidR="001E41F3" w:rsidRPr="007C5186" w:rsidRDefault="001E41F3">
            <w:pPr>
              <w:pStyle w:val="CRCoverPage"/>
              <w:rPr>
                <w:noProof/>
              </w:rPr>
            </w:pPr>
            <w:r w:rsidRPr="007C5186">
              <w:rPr>
                <w:noProof/>
                <w:sz w:val="18"/>
              </w:rPr>
              <w:t>Detailed explanations of the above categories can</w:t>
            </w:r>
            <w:r w:rsidRPr="007C5186">
              <w:rPr>
                <w:noProof/>
                <w:sz w:val="18"/>
              </w:rPr>
              <w:br/>
              <w:t xml:space="preserve">be found in 3GPP </w:t>
            </w:r>
            <w:hyperlink r:id="rId10" w:history="1">
              <w:r w:rsidRPr="007C5186">
                <w:rPr>
                  <w:rStyle w:val="aa"/>
                  <w:noProof/>
                  <w:sz w:val="18"/>
                </w:rPr>
                <w:t>TR 21.900</w:t>
              </w:r>
            </w:hyperlink>
            <w:r w:rsidRPr="007C5186">
              <w:rPr>
                <w:noProof/>
                <w:sz w:val="18"/>
              </w:rPr>
              <w:t>.</w:t>
            </w:r>
          </w:p>
        </w:tc>
        <w:tc>
          <w:tcPr>
            <w:tcW w:w="3120" w:type="dxa"/>
            <w:gridSpan w:val="2"/>
            <w:tcBorders>
              <w:bottom w:val="single" w:sz="4" w:space="0" w:color="auto"/>
              <w:right w:val="single" w:sz="4" w:space="0" w:color="auto"/>
            </w:tcBorders>
          </w:tcPr>
          <w:p w:rsidR="000C038A" w:rsidRPr="007C5186" w:rsidRDefault="001E41F3">
            <w:pPr>
              <w:pStyle w:val="CRCoverPage"/>
              <w:tabs>
                <w:tab w:val="left" w:pos="950"/>
              </w:tabs>
              <w:spacing w:after="0"/>
              <w:ind w:left="241" w:hanging="241"/>
              <w:rPr>
                <w:i/>
                <w:noProof/>
                <w:sz w:val="18"/>
              </w:rPr>
            </w:pPr>
            <w:r w:rsidRPr="007C5186">
              <w:rPr>
                <w:i/>
                <w:noProof/>
                <w:sz w:val="18"/>
              </w:rPr>
              <w:t xml:space="preserve">Use </w:t>
            </w:r>
            <w:r w:rsidRPr="007C5186">
              <w:rPr>
                <w:i/>
                <w:noProof/>
                <w:sz w:val="18"/>
                <w:u w:val="single"/>
              </w:rPr>
              <w:t>one</w:t>
            </w:r>
            <w:r w:rsidRPr="007C5186">
              <w:rPr>
                <w:i/>
                <w:noProof/>
                <w:sz w:val="18"/>
              </w:rPr>
              <w:t xml:space="preserve"> of the following releases:</w:t>
            </w:r>
            <w:r w:rsidRPr="007C5186">
              <w:rPr>
                <w:i/>
                <w:noProof/>
                <w:sz w:val="18"/>
              </w:rPr>
              <w:br/>
              <w:t>Rel-4</w:t>
            </w:r>
            <w:r w:rsidRPr="007C5186">
              <w:rPr>
                <w:i/>
                <w:noProof/>
                <w:sz w:val="18"/>
              </w:rPr>
              <w:tab/>
              <w:t>(Release 4)</w:t>
            </w:r>
            <w:r w:rsidRPr="007C5186">
              <w:rPr>
                <w:i/>
                <w:noProof/>
                <w:sz w:val="18"/>
              </w:rPr>
              <w:br/>
              <w:t>Rel-5</w:t>
            </w:r>
            <w:r w:rsidRPr="007C5186">
              <w:rPr>
                <w:i/>
                <w:noProof/>
                <w:sz w:val="18"/>
              </w:rPr>
              <w:tab/>
              <w:t>(Release 5)</w:t>
            </w:r>
            <w:r w:rsidRPr="007C5186">
              <w:rPr>
                <w:i/>
                <w:noProof/>
                <w:sz w:val="18"/>
              </w:rPr>
              <w:br/>
              <w:t>Rel-6</w:t>
            </w:r>
            <w:r w:rsidRPr="007C5186">
              <w:rPr>
                <w:i/>
                <w:noProof/>
                <w:sz w:val="18"/>
              </w:rPr>
              <w:tab/>
              <w:t>(Release 6)</w:t>
            </w:r>
            <w:r w:rsidRPr="007C5186">
              <w:rPr>
                <w:i/>
                <w:noProof/>
                <w:sz w:val="18"/>
              </w:rPr>
              <w:br/>
              <w:t>Rel-7</w:t>
            </w:r>
            <w:r w:rsidRPr="007C5186">
              <w:rPr>
                <w:i/>
                <w:noProof/>
                <w:sz w:val="18"/>
              </w:rPr>
              <w:tab/>
              <w:t>(Release 7)</w:t>
            </w:r>
            <w:r w:rsidRPr="007C5186">
              <w:rPr>
                <w:i/>
                <w:noProof/>
                <w:sz w:val="18"/>
              </w:rPr>
              <w:br/>
              <w:t>Rel-8</w:t>
            </w:r>
            <w:r w:rsidRPr="007C5186">
              <w:rPr>
                <w:i/>
                <w:noProof/>
                <w:sz w:val="18"/>
              </w:rPr>
              <w:tab/>
              <w:t>(Release 8)</w:t>
            </w:r>
            <w:r w:rsidR="007C2097" w:rsidRPr="007C5186">
              <w:rPr>
                <w:i/>
                <w:noProof/>
                <w:sz w:val="18"/>
              </w:rPr>
              <w:br/>
              <w:t>Rel-9</w:t>
            </w:r>
            <w:r w:rsidR="007C2097" w:rsidRPr="007C5186">
              <w:rPr>
                <w:i/>
                <w:noProof/>
                <w:sz w:val="18"/>
              </w:rPr>
              <w:tab/>
              <w:t>(Release 9)</w:t>
            </w:r>
            <w:r w:rsidR="009777D9" w:rsidRPr="007C5186">
              <w:rPr>
                <w:i/>
                <w:noProof/>
                <w:sz w:val="18"/>
              </w:rPr>
              <w:br/>
              <w:t>Rel-10</w:t>
            </w:r>
            <w:r w:rsidR="009777D9" w:rsidRPr="007C5186">
              <w:rPr>
                <w:i/>
                <w:noProof/>
                <w:sz w:val="18"/>
              </w:rPr>
              <w:tab/>
              <w:t>(Release 10)</w:t>
            </w:r>
            <w:r w:rsidR="000C038A" w:rsidRPr="007C5186">
              <w:rPr>
                <w:i/>
                <w:noProof/>
                <w:sz w:val="18"/>
              </w:rPr>
              <w:br/>
              <w:t>Rel-11</w:t>
            </w:r>
            <w:r w:rsidR="000C038A" w:rsidRPr="007C5186">
              <w:rPr>
                <w:i/>
                <w:noProof/>
                <w:sz w:val="18"/>
              </w:rPr>
              <w:tab/>
              <w:t>(Release 11)</w:t>
            </w:r>
            <w:r w:rsidR="000C038A" w:rsidRPr="007C5186">
              <w:rPr>
                <w:i/>
                <w:noProof/>
                <w:sz w:val="18"/>
              </w:rPr>
              <w:br/>
              <w:t>Rel-12</w:t>
            </w:r>
            <w:r w:rsidR="000C038A" w:rsidRPr="007C5186">
              <w:rPr>
                <w:i/>
                <w:noProof/>
                <w:sz w:val="18"/>
              </w:rPr>
              <w:tab/>
              <w:t>(Release 12)</w:t>
            </w:r>
          </w:p>
        </w:tc>
      </w:tr>
      <w:tr w:rsidR="001E41F3" w:rsidRPr="007C5186">
        <w:tc>
          <w:tcPr>
            <w:tcW w:w="1843" w:type="dxa"/>
          </w:tcPr>
          <w:p w:rsidR="001E41F3" w:rsidRPr="007C5186" w:rsidRDefault="001E41F3">
            <w:pPr>
              <w:pStyle w:val="CRCoverPage"/>
              <w:spacing w:after="0"/>
              <w:rPr>
                <w:b/>
                <w:i/>
                <w:noProof/>
                <w:sz w:val="8"/>
                <w:szCs w:val="8"/>
              </w:rPr>
            </w:pPr>
          </w:p>
        </w:tc>
        <w:tc>
          <w:tcPr>
            <w:tcW w:w="7798" w:type="dxa"/>
            <w:gridSpan w:val="10"/>
          </w:tcPr>
          <w:p w:rsidR="001E41F3" w:rsidRPr="007C5186" w:rsidRDefault="001E41F3">
            <w:pPr>
              <w:pStyle w:val="CRCoverPage"/>
              <w:spacing w:after="0"/>
              <w:rPr>
                <w:noProof/>
                <w:sz w:val="8"/>
                <w:szCs w:val="8"/>
              </w:rPr>
            </w:pPr>
          </w:p>
        </w:tc>
      </w:tr>
      <w:tr w:rsidR="001E41F3" w:rsidRPr="007C5186">
        <w:tc>
          <w:tcPr>
            <w:tcW w:w="2268" w:type="dxa"/>
            <w:gridSpan w:val="2"/>
            <w:tcBorders>
              <w:top w:val="single" w:sz="4" w:space="0" w:color="auto"/>
              <w:left w:val="single" w:sz="4" w:space="0" w:color="auto"/>
            </w:tcBorders>
          </w:tcPr>
          <w:p w:rsidR="001E41F3" w:rsidRPr="007C5186" w:rsidRDefault="001E41F3">
            <w:pPr>
              <w:pStyle w:val="CRCoverPage"/>
              <w:tabs>
                <w:tab w:val="right" w:pos="2184"/>
              </w:tabs>
              <w:spacing w:after="0"/>
              <w:rPr>
                <w:b/>
                <w:i/>
                <w:noProof/>
              </w:rPr>
            </w:pPr>
            <w:r w:rsidRPr="007C5186">
              <w:rPr>
                <w:b/>
                <w:i/>
                <w:noProof/>
              </w:rPr>
              <w:t>Reason for change:</w:t>
            </w:r>
            <w:r w:rsidRPr="007C5186">
              <w:rPr>
                <w:b/>
                <w:i/>
                <w:noProof/>
              </w:rPr>
              <w:tab/>
            </w:r>
            <w:commentRangeStart w:id="18"/>
            <w:r w:rsidRPr="007C5186">
              <w:rPr>
                <w:noProof/>
              </w:rPr>
              <w:sym w:font="Wingdings" w:char="F07A"/>
            </w:r>
            <w:commentRangeEnd w:id="18"/>
            <w:r w:rsidRPr="007C5186">
              <w:rPr>
                <w:rStyle w:val="ab"/>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960C72" w:rsidRPr="007C5186" w:rsidRDefault="00960C72" w:rsidP="00D702B4">
            <w:pPr>
              <w:pStyle w:val="CRCoverPage"/>
              <w:spacing w:after="0"/>
              <w:rPr>
                <w:rFonts w:hint="eastAsia"/>
                <w:noProof/>
                <w:lang w:eastAsia="zh-CN"/>
              </w:rPr>
            </w:pPr>
            <w:r w:rsidRPr="00960C72">
              <w:rPr>
                <w:noProof/>
              </w:rPr>
              <w:t xml:space="preserve">For alignment, </w:t>
            </w:r>
            <w:r w:rsidR="007A71E7">
              <w:rPr>
                <w:rFonts w:hint="eastAsia"/>
                <w:noProof/>
                <w:lang w:eastAsia="zh-CN"/>
              </w:rPr>
              <w:t>the capabilities of IMS CN to support Push Notification Service should</w:t>
            </w:r>
            <w:r w:rsidRPr="00960C72">
              <w:rPr>
                <w:noProof/>
              </w:rPr>
              <w:t xml:space="preserve"> be consistent with the </w:t>
            </w:r>
            <w:r w:rsidR="007A71E7">
              <w:rPr>
                <w:rFonts w:hint="eastAsia"/>
                <w:noProof/>
                <w:lang w:eastAsia="zh-CN"/>
              </w:rPr>
              <w:t>service requirements defined by GSMA and the service architecture defined by OMA.</w:t>
            </w:r>
            <w:r w:rsidR="00D702B4">
              <w:rPr>
                <w:rFonts w:hint="eastAsia"/>
                <w:noProof/>
                <w:lang w:eastAsia="zh-CN"/>
              </w:rPr>
              <w:t xml:space="preserve"> The purpose is to</w:t>
            </w:r>
            <w:r w:rsidR="00D702B4" w:rsidRPr="00D702B4">
              <w:rPr>
                <w:noProof/>
                <w:lang w:eastAsia="zh-CN"/>
              </w:rPr>
              <w:t xml:space="preserve"> make sure that </w:t>
            </w:r>
            <w:r w:rsidR="00D702B4">
              <w:rPr>
                <w:rFonts w:hint="eastAsia"/>
                <w:noProof/>
                <w:lang w:eastAsia="zh-CN"/>
              </w:rPr>
              <w:t xml:space="preserve">there is no gap between the 3GPP </w:t>
            </w:r>
            <w:r w:rsidR="00D702B4">
              <w:rPr>
                <w:noProof/>
                <w:lang w:eastAsia="zh-CN"/>
              </w:rPr>
              <w:t>specification</w:t>
            </w:r>
            <w:r w:rsidR="00D702B4">
              <w:rPr>
                <w:rFonts w:hint="eastAsia"/>
                <w:noProof/>
                <w:lang w:eastAsia="zh-CN"/>
              </w:rPr>
              <w:t>s and the GSMA/OMA specifications.</w:t>
            </w:r>
          </w:p>
        </w:tc>
      </w:tr>
      <w:tr w:rsidR="001E41F3" w:rsidRPr="007C5186">
        <w:tc>
          <w:tcPr>
            <w:tcW w:w="2268" w:type="dxa"/>
            <w:gridSpan w:val="2"/>
            <w:tcBorders>
              <w:left w:val="single" w:sz="4" w:space="0" w:color="auto"/>
            </w:tcBorders>
          </w:tcPr>
          <w:p w:rsidR="001E41F3" w:rsidRPr="007C5186" w:rsidRDefault="001E41F3">
            <w:pPr>
              <w:pStyle w:val="CRCoverPage"/>
              <w:spacing w:after="0"/>
              <w:rPr>
                <w:b/>
                <w:i/>
                <w:noProof/>
                <w:sz w:val="8"/>
                <w:szCs w:val="8"/>
              </w:rPr>
            </w:pPr>
          </w:p>
        </w:tc>
        <w:tc>
          <w:tcPr>
            <w:tcW w:w="7373" w:type="dxa"/>
            <w:gridSpan w:val="9"/>
            <w:tcBorders>
              <w:right w:val="single" w:sz="4" w:space="0" w:color="auto"/>
            </w:tcBorders>
          </w:tcPr>
          <w:p w:rsidR="001E41F3" w:rsidRPr="007C5186" w:rsidRDefault="001E41F3">
            <w:pPr>
              <w:pStyle w:val="CRCoverPage"/>
              <w:spacing w:after="0"/>
              <w:rPr>
                <w:noProof/>
                <w:sz w:val="8"/>
                <w:szCs w:val="8"/>
              </w:rPr>
            </w:pPr>
          </w:p>
        </w:tc>
      </w:tr>
      <w:tr w:rsidR="001E41F3" w:rsidRPr="007C5186">
        <w:tc>
          <w:tcPr>
            <w:tcW w:w="2268" w:type="dxa"/>
            <w:gridSpan w:val="2"/>
            <w:tcBorders>
              <w:left w:val="single" w:sz="4" w:space="0" w:color="auto"/>
            </w:tcBorders>
          </w:tcPr>
          <w:p w:rsidR="001E41F3" w:rsidRPr="007C5186" w:rsidRDefault="001E41F3">
            <w:pPr>
              <w:pStyle w:val="CRCoverPage"/>
              <w:tabs>
                <w:tab w:val="right" w:pos="2184"/>
              </w:tabs>
              <w:spacing w:after="0"/>
              <w:rPr>
                <w:b/>
                <w:i/>
                <w:noProof/>
              </w:rPr>
            </w:pPr>
            <w:r w:rsidRPr="007C5186">
              <w:rPr>
                <w:b/>
                <w:i/>
                <w:noProof/>
              </w:rPr>
              <w:t>Summary of change:</w:t>
            </w:r>
            <w:r w:rsidRPr="007C5186">
              <w:rPr>
                <w:b/>
                <w:i/>
                <w:noProof/>
              </w:rPr>
              <w:tab/>
            </w:r>
            <w:commentRangeStart w:id="19"/>
            <w:r w:rsidRPr="007C5186">
              <w:rPr>
                <w:noProof/>
              </w:rPr>
              <w:sym w:font="Wingdings" w:char="F07A"/>
            </w:r>
            <w:commentRangeEnd w:id="19"/>
            <w:r w:rsidRPr="007C5186">
              <w:rPr>
                <w:rStyle w:val="ab"/>
                <w:rFonts w:ascii="Times New Roman" w:hAnsi="Times New Roman"/>
                <w:noProof/>
                <w:vanish/>
                <w:sz w:val="2"/>
              </w:rPr>
              <w:commentReference w:id="19"/>
            </w:r>
          </w:p>
        </w:tc>
        <w:tc>
          <w:tcPr>
            <w:tcW w:w="7373" w:type="dxa"/>
            <w:gridSpan w:val="9"/>
            <w:tcBorders>
              <w:right w:val="single" w:sz="4" w:space="0" w:color="auto"/>
            </w:tcBorders>
            <w:shd w:val="pct30" w:color="FFFF00" w:fill="auto"/>
          </w:tcPr>
          <w:p w:rsidR="001E41F3" w:rsidRPr="007C5186" w:rsidRDefault="00033166" w:rsidP="00C00A64">
            <w:pPr>
              <w:pStyle w:val="CRCoverPage"/>
              <w:spacing w:after="0"/>
              <w:rPr>
                <w:noProof/>
                <w:lang w:eastAsia="zh-CN"/>
              </w:rPr>
            </w:pPr>
            <w:r w:rsidRPr="007C5186">
              <w:rPr>
                <w:rFonts w:hint="eastAsia"/>
                <w:noProof/>
                <w:lang w:eastAsia="zh-CN"/>
              </w:rPr>
              <w:t>This CR adds requirement</w:t>
            </w:r>
            <w:r w:rsidRPr="007C5186">
              <w:rPr>
                <w:noProof/>
                <w:lang w:eastAsia="zh-CN"/>
              </w:rPr>
              <w:t>s</w:t>
            </w:r>
            <w:r w:rsidRPr="007C5186">
              <w:rPr>
                <w:rFonts w:hint="eastAsia"/>
                <w:noProof/>
                <w:lang w:eastAsia="zh-CN"/>
              </w:rPr>
              <w:t xml:space="preserve"> to support </w:t>
            </w:r>
            <w:r w:rsidR="00C00A64">
              <w:rPr>
                <w:rFonts w:hint="eastAsia"/>
                <w:noProof/>
                <w:lang w:eastAsia="zh-CN"/>
              </w:rPr>
              <w:t>Push Notification S</w:t>
            </w:r>
            <w:r w:rsidR="00B12386">
              <w:rPr>
                <w:rFonts w:hint="eastAsia"/>
                <w:noProof/>
                <w:lang w:eastAsia="zh-CN"/>
              </w:rPr>
              <w:t>ervice</w:t>
            </w:r>
            <w:r w:rsidR="00845E03">
              <w:rPr>
                <w:rFonts w:hint="eastAsia"/>
                <w:noProof/>
                <w:lang w:eastAsia="zh-CN"/>
              </w:rPr>
              <w:t xml:space="preserve"> </w:t>
            </w:r>
            <w:r w:rsidR="00837774">
              <w:rPr>
                <w:rFonts w:hint="eastAsia"/>
                <w:noProof/>
                <w:lang w:eastAsia="zh-CN"/>
              </w:rPr>
              <w:t>in IMS.</w:t>
            </w:r>
            <w:r w:rsidR="00270037">
              <w:rPr>
                <w:rFonts w:hint="eastAsia"/>
                <w:noProof/>
                <w:lang w:eastAsia="zh-CN"/>
              </w:rPr>
              <w:t xml:space="preserve"> </w:t>
            </w:r>
            <w:r w:rsidR="00270037" w:rsidRPr="00270037">
              <w:rPr>
                <w:noProof/>
                <w:lang w:eastAsia="zh-CN"/>
              </w:rPr>
              <w:t xml:space="preserve">IMS CN as SIP core network </w:t>
            </w:r>
            <w:r w:rsidR="00C00A64">
              <w:rPr>
                <w:rFonts w:hint="eastAsia"/>
                <w:noProof/>
                <w:lang w:eastAsia="zh-CN"/>
              </w:rPr>
              <w:t>of P</w:t>
            </w:r>
            <w:r w:rsidR="00C00A64" w:rsidRPr="00270037">
              <w:rPr>
                <w:noProof/>
                <w:lang w:eastAsia="zh-CN"/>
              </w:rPr>
              <w:t xml:space="preserve">ush </w:t>
            </w:r>
            <w:r w:rsidR="00C00A64">
              <w:rPr>
                <w:rFonts w:hint="eastAsia"/>
                <w:noProof/>
                <w:lang w:eastAsia="zh-CN"/>
              </w:rPr>
              <w:t>Notification Service</w:t>
            </w:r>
            <w:r w:rsidR="00C00A64" w:rsidRPr="00270037">
              <w:rPr>
                <w:noProof/>
                <w:lang w:eastAsia="zh-CN"/>
              </w:rPr>
              <w:t xml:space="preserve"> </w:t>
            </w:r>
            <w:r w:rsidR="00C00A64" w:rsidRPr="00C00A64">
              <w:rPr>
                <w:noProof/>
                <w:lang w:eastAsia="zh-CN"/>
              </w:rPr>
              <w:t>architecture</w:t>
            </w:r>
            <w:r w:rsidR="00270037" w:rsidRPr="00270037">
              <w:rPr>
                <w:noProof/>
                <w:lang w:eastAsia="zh-CN"/>
              </w:rPr>
              <w:t xml:space="preserve"> should </w:t>
            </w:r>
            <w:r w:rsidR="00C00A64" w:rsidRPr="00270037">
              <w:rPr>
                <w:noProof/>
                <w:lang w:eastAsia="zh-CN"/>
              </w:rPr>
              <w:t xml:space="preserve">support </w:t>
            </w:r>
            <w:r w:rsidR="00C00A64">
              <w:rPr>
                <w:rFonts w:hint="eastAsia"/>
                <w:noProof/>
                <w:lang w:eastAsia="zh-CN"/>
              </w:rPr>
              <w:t>the capabilities</w:t>
            </w:r>
            <w:bookmarkStart w:id="20" w:name="OLE_LINK65"/>
            <w:bookmarkStart w:id="21" w:name="OLE_LINK66"/>
            <w:r w:rsidR="00C00A64">
              <w:rPr>
                <w:rFonts w:hint="eastAsia"/>
                <w:noProof/>
                <w:lang w:eastAsia="zh-CN"/>
              </w:rPr>
              <w:t xml:space="preserve"> assoiated with</w:t>
            </w:r>
            <w:bookmarkEnd w:id="20"/>
            <w:bookmarkEnd w:id="21"/>
            <w:r w:rsidR="00C00A64">
              <w:rPr>
                <w:rFonts w:hint="eastAsia"/>
                <w:noProof/>
                <w:lang w:eastAsia="zh-CN"/>
              </w:rPr>
              <w:t xml:space="preserve"> Push Notification Service </w:t>
            </w:r>
            <w:r w:rsidR="00270037" w:rsidRPr="00270037">
              <w:rPr>
                <w:noProof/>
                <w:lang w:eastAsia="zh-CN"/>
              </w:rPr>
              <w:t xml:space="preserve">defined </w:t>
            </w:r>
            <w:r w:rsidR="00C00A64">
              <w:rPr>
                <w:rFonts w:hint="eastAsia"/>
                <w:noProof/>
                <w:lang w:eastAsia="zh-CN"/>
              </w:rPr>
              <w:t>by</w:t>
            </w:r>
            <w:r w:rsidR="00C00A64">
              <w:rPr>
                <w:noProof/>
                <w:lang w:eastAsia="zh-CN"/>
              </w:rPr>
              <w:t xml:space="preserve"> GSMA</w:t>
            </w:r>
            <w:r w:rsidR="00475FD0">
              <w:rPr>
                <w:noProof/>
                <w:lang w:eastAsia="zh-CN"/>
              </w:rPr>
              <w:t>.</w:t>
            </w:r>
          </w:p>
        </w:tc>
      </w:tr>
      <w:tr w:rsidR="001E41F3" w:rsidRPr="007C5186">
        <w:tc>
          <w:tcPr>
            <w:tcW w:w="2268" w:type="dxa"/>
            <w:gridSpan w:val="2"/>
            <w:tcBorders>
              <w:left w:val="single" w:sz="4" w:space="0" w:color="auto"/>
            </w:tcBorders>
          </w:tcPr>
          <w:p w:rsidR="001E41F3" w:rsidRPr="007C5186" w:rsidRDefault="001E41F3">
            <w:pPr>
              <w:pStyle w:val="CRCoverPage"/>
              <w:spacing w:after="0"/>
              <w:rPr>
                <w:b/>
                <w:i/>
                <w:noProof/>
                <w:sz w:val="8"/>
                <w:szCs w:val="8"/>
              </w:rPr>
            </w:pPr>
          </w:p>
        </w:tc>
        <w:tc>
          <w:tcPr>
            <w:tcW w:w="7373" w:type="dxa"/>
            <w:gridSpan w:val="9"/>
            <w:tcBorders>
              <w:right w:val="single" w:sz="4" w:space="0" w:color="auto"/>
            </w:tcBorders>
          </w:tcPr>
          <w:p w:rsidR="001E41F3" w:rsidRPr="007C5186" w:rsidRDefault="001E41F3">
            <w:pPr>
              <w:pStyle w:val="CRCoverPage"/>
              <w:spacing w:after="0"/>
              <w:rPr>
                <w:noProof/>
                <w:sz w:val="8"/>
                <w:szCs w:val="8"/>
              </w:rPr>
            </w:pPr>
          </w:p>
        </w:tc>
      </w:tr>
      <w:tr w:rsidR="001E41F3" w:rsidRPr="007C5186">
        <w:tc>
          <w:tcPr>
            <w:tcW w:w="2268" w:type="dxa"/>
            <w:gridSpan w:val="2"/>
            <w:tcBorders>
              <w:left w:val="single" w:sz="4" w:space="0" w:color="auto"/>
              <w:bottom w:val="single" w:sz="4" w:space="0" w:color="auto"/>
            </w:tcBorders>
          </w:tcPr>
          <w:p w:rsidR="001E41F3" w:rsidRPr="007C5186" w:rsidRDefault="001E41F3">
            <w:pPr>
              <w:pStyle w:val="CRCoverPage"/>
              <w:tabs>
                <w:tab w:val="right" w:pos="2184"/>
              </w:tabs>
              <w:spacing w:after="0"/>
              <w:rPr>
                <w:b/>
                <w:i/>
                <w:noProof/>
              </w:rPr>
            </w:pPr>
            <w:r w:rsidRPr="007C5186">
              <w:rPr>
                <w:b/>
                <w:i/>
                <w:noProof/>
              </w:rPr>
              <w:t xml:space="preserve">Consequences if </w:t>
            </w:r>
            <w:r w:rsidRPr="007C5186">
              <w:rPr>
                <w:b/>
                <w:i/>
                <w:noProof/>
              </w:rPr>
              <w:tab/>
            </w:r>
            <w:commentRangeStart w:id="22"/>
            <w:r w:rsidRPr="007C5186">
              <w:rPr>
                <w:noProof/>
              </w:rPr>
              <w:sym w:font="Wingdings" w:char="F07A"/>
            </w:r>
            <w:commentRangeEnd w:id="22"/>
            <w:r w:rsidRPr="007C5186">
              <w:rPr>
                <w:rStyle w:val="ab"/>
                <w:rFonts w:ascii="Times New Roman" w:hAnsi="Times New Roman"/>
                <w:noProof/>
                <w:vanish/>
                <w:sz w:val="2"/>
              </w:rPr>
              <w:commentReference w:id="22"/>
            </w:r>
            <w:r w:rsidRPr="007C5186">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7C5186" w:rsidRDefault="00CC2463" w:rsidP="00823FB3">
            <w:pPr>
              <w:pStyle w:val="CRCoverPage"/>
              <w:spacing w:after="0"/>
              <w:rPr>
                <w:noProof/>
                <w:lang w:eastAsia="zh-CN"/>
              </w:rPr>
            </w:pPr>
            <w:r>
              <w:rPr>
                <w:rFonts w:hint="eastAsia"/>
                <w:noProof/>
                <w:lang w:eastAsia="zh-CN"/>
              </w:rPr>
              <w:t>I</w:t>
            </w:r>
            <w:r w:rsidR="00555DBF">
              <w:rPr>
                <w:noProof/>
                <w:lang w:eastAsia="zh-CN"/>
              </w:rPr>
              <w:t xml:space="preserve">f </w:t>
            </w:r>
            <w:r w:rsidR="00823FB3">
              <w:rPr>
                <w:rFonts w:hint="eastAsia"/>
                <w:noProof/>
                <w:lang w:eastAsia="zh-CN"/>
              </w:rPr>
              <w:t>MNOs</w:t>
            </w:r>
            <w:r w:rsidR="00D702B4" w:rsidRPr="00D702B4">
              <w:rPr>
                <w:noProof/>
                <w:lang w:eastAsia="zh-CN"/>
              </w:rPr>
              <w:t xml:space="preserve"> deploy Push </w:t>
            </w:r>
            <w:r w:rsidR="00555DBF">
              <w:rPr>
                <w:rFonts w:hint="eastAsia"/>
                <w:noProof/>
                <w:lang w:eastAsia="zh-CN"/>
              </w:rPr>
              <w:t xml:space="preserve">Notification Service </w:t>
            </w:r>
            <w:r w:rsidR="00555DBF" w:rsidRPr="00D702B4">
              <w:rPr>
                <w:noProof/>
                <w:lang w:eastAsia="zh-CN"/>
              </w:rPr>
              <w:t>over the SIP signalling channel</w:t>
            </w:r>
            <w:r w:rsidR="00555DBF">
              <w:rPr>
                <w:rFonts w:hint="eastAsia"/>
                <w:noProof/>
                <w:lang w:eastAsia="zh-CN"/>
              </w:rPr>
              <w:t>,</w:t>
            </w:r>
            <w:r w:rsidR="00D702B4" w:rsidRPr="00D702B4">
              <w:rPr>
                <w:noProof/>
                <w:lang w:eastAsia="zh-CN"/>
              </w:rPr>
              <w:t xml:space="preserve"> IMS </w:t>
            </w:r>
            <w:r w:rsidR="00555DBF">
              <w:rPr>
                <w:rFonts w:hint="eastAsia"/>
                <w:noProof/>
                <w:lang w:eastAsia="zh-CN"/>
              </w:rPr>
              <w:t>CN</w:t>
            </w:r>
            <w:r w:rsidR="00D702B4" w:rsidRPr="00D702B4">
              <w:rPr>
                <w:noProof/>
                <w:lang w:eastAsia="zh-CN"/>
              </w:rPr>
              <w:t xml:space="preserve"> may not fully </w:t>
            </w:r>
            <w:r w:rsidR="00555DBF">
              <w:rPr>
                <w:rFonts w:hint="eastAsia"/>
                <w:noProof/>
                <w:lang w:eastAsia="zh-CN"/>
              </w:rPr>
              <w:t>satisfy</w:t>
            </w:r>
            <w:r w:rsidR="00D702B4" w:rsidRPr="00D702B4">
              <w:rPr>
                <w:noProof/>
                <w:lang w:eastAsia="zh-CN"/>
              </w:rPr>
              <w:t xml:space="preserve"> </w:t>
            </w:r>
            <w:r w:rsidR="00555DBF">
              <w:rPr>
                <w:rFonts w:hint="eastAsia"/>
                <w:noProof/>
                <w:lang w:eastAsia="zh-CN"/>
              </w:rPr>
              <w:t xml:space="preserve">all requirements of </w:t>
            </w:r>
            <w:r w:rsidR="00D702B4" w:rsidRPr="00D702B4">
              <w:rPr>
                <w:noProof/>
                <w:lang w:eastAsia="zh-CN"/>
              </w:rPr>
              <w:t>Push</w:t>
            </w:r>
            <w:r w:rsidR="00555DBF">
              <w:rPr>
                <w:rFonts w:hint="eastAsia"/>
                <w:noProof/>
                <w:lang w:eastAsia="zh-CN"/>
              </w:rPr>
              <w:t xml:space="preserve"> Notification service.</w:t>
            </w:r>
          </w:p>
        </w:tc>
      </w:tr>
      <w:tr w:rsidR="001E41F3" w:rsidRPr="007C5186">
        <w:tc>
          <w:tcPr>
            <w:tcW w:w="2268" w:type="dxa"/>
            <w:gridSpan w:val="2"/>
          </w:tcPr>
          <w:p w:rsidR="001E41F3" w:rsidRPr="007C5186" w:rsidRDefault="001E41F3">
            <w:pPr>
              <w:pStyle w:val="CRCoverPage"/>
              <w:spacing w:after="0"/>
              <w:rPr>
                <w:b/>
                <w:i/>
                <w:noProof/>
                <w:sz w:val="8"/>
                <w:szCs w:val="8"/>
              </w:rPr>
            </w:pPr>
          </w:p>
        </w:tc>
        <w:tc>
          <w:tcPr>
            <w:tcW w:w="7373" w:type="dxa"/>
            <w:gridSpan w:val="9"/>
          </w:tcPr>
          <w:p w:rsidR="001E41F3" w:rsidRPr="007C5186" w:rsidRDefault="001E41F3">
            <w:pPr>
              <w:pStyle w:val="CRCoverPage"/>
              <w:spacing w:after="0"/>
              <w:rPr>
                <w:noProof/>
                <w:sz w:val="8"/>
                <w:szCs w:val="8"/>
              </w:rPr>
            </w:pPr>
          </w:p>
        </w:tc>
      </w:tr>
      <w:tr w:rsidR="001E41F3" w:rsidRPr="007C5186">
        <w:tc>
          <w:tcPr>
            <w:tcW w:w="2268" w:type="dxa"/>
            <w:gridSpan w:val="2"/>
            <w:tcBorders>
              <w:top w:val="single" w:sz="4" w:space="0" w:color="auto"/>
              <w:left w:val="single" w:sz="4" w:space="0" w:color="auto"/>
            </w:tcBorders>
          </w:tcPr>
          <w:p w:rsidR="001E41F3" w:rsidRPr="007C5186" w:rsidRDefault="001E41F3">
            <w:pPr>
              <w:pStyle w:val="CRCoverPage"/>
              <w:tabs>
                <w:tab w:val="right" w:pos="2184"/>
              </w:tabs>
              <w:spacing w:after="0"/>
              <w:rPr>
                <w:b/>
                <w:i/>
                <w:noProof/>
              </w:rPr>
            </w:pPr>
            <w:r w:rsidRPr="007C5186">
              <w:rPr>
                <w:b/>
                <w:i/>
                <w:noProof/>
              </w:rPr>
              <w:t>Clauses affected:</w:t>
            </w:r>
            <w:r w:rsidRPr="007C5186">
              <w:rPr>
                <w:b/>
                <w:i/>
                <w:noProof/>
              </w:rPr>
              <w:tab/>
            </w:r>
            <w:commentRangeStart w:id="23"/>
            <w:r w:rsidRPr="007C5186">
              <w:rPr>
                <w:noProof/>
              </w:rPr>
              <w:sym w:font="Wingdings" w:char="F07A"/>
            </w:r>
            <w:commentRangeEnd w:id="23"/>
            <w:r w:rsidRPr="007C5186">
              <w:rPr>
                <w:rStyle w:val="ab"/>
                <w:rFonts w:ascii="Times New Roman" w:hAnsi="Times New Roman"/>
                <w:noProof/>
                <w:vanish/>
                <w:sz w:val="2"/>
              </w:rPr>
              <w:commentReference w:id="23"/>
            </w:r>
          </w:p>
        </w:tc>
        <w:tc>
          <w:tcPr>
            <w:tcW w:w="7373" w:type="dxa"/>
            <w:gridSpan w:val="9"/>
            <w:tcBorders>
              <w:top w:val="single" w:sz="4" w:space="0" w:color="auto"/>
              <w:right w:val="single" w:sz="4" w:space="0" w:color="auto"/>
            </w:tcBorders>
            <w:shd w:val="pct30" w:color="FFFF00" w:fill="auto"/>
          </w:tcPr>
          <w:p w:rsidR="001E41F3" w:rsidRPr="007C5186" w:rsidRDefault="00D22CFC">
            <w:pPr>
              <w:pStyle w:val="CRCoverPage"/>
              <w:spacing w:after="0"/>
              <w:ind w:left="100"/>
              <w:rPr>
                <w:noProof/>
                <w:lang w:eastAsia="zh-CN"/>
              </w:rPr>
            </w:pPr>
            <w:r>
              <w:rPr>
                <w:rFonts w:hint="eastAsia"/>
                <w:noProof/>
                <w:lang w:eastAsia="zh-CN"/>
              </w:rPr>
              <w:t>7</w:t>
            </w:r>
          </w:p>
        </w:tc>
      </w:tr>
      <w:tr w:rsidR="001E41F3" w:rsidRPr="007C5186">
        <w:tc>
          <w:tcPr>
            <w:tcW w:w="2268" w:type="dxa"/>
            <w:gridSpan w:val="2"/>
            <w:tcBorders>
              <w:left w:val="single" w:sz="4" w:space="0" w:color="auto"/>
            </w:tcBorders>
          </w:tcPr>
          <w:p w:rsidR="001E41F3" w:rsidRPr="007C5186" w:rsidRDefault="001E41F3">
            <w:pPr>
              <w:pStyle w:val="CRCoverPage"/>
              <w:spacing w:after="0"/>
              <w:rPr>
                <w:b/>
                <w:i/>
                <w:noProof/>
                <w:sz w:val="8"/>
                <w:szCs w:val="8"/>
              </w:rPr>
            </w:pPr>
          </w:p>
        </w:tc>
        <w:tc>
          <w:tcPr>
            <w:tcW w:w="7373" w:type="dxa"/>
            <w:gridSpan w:val="9"/>
            <w:tcBorders>
              <w:right w:val="single" w:sz="4" w:space="0" w:color="auto"/>
            </w:tcBorders>
          </w:tcPr>
          <w:p w:rsidR="001E41F3" w:rsidRPr="007C5186" w:rsidRDefault="001E41F3">
            <w:pPr>
              <w:pStyle w:val="CRCoverPage"/>
              <w:spacing w:after="0"/>
              <w:rPr>
                <w:noProof/>
                <w:sz w:val="8"/>
                <w:szCs w:val="8"/>
              </w:rPr>
            </w:pPr>
          </w:p>
        </w:tc>
      </w:tr>
      <w:tr w:rsidR="001E41F3" w:rsidRPr="007C5186">
        <w:tc>
          <w:tcPr>
            <w:tcW w:w="2268" w:type="dxa"/>
            <w:gridSpan w:val="2"/>
            <w:tcBorders>
              <w:left w:val="single" w:sz="4" w:space="0" w:color="auto"/>
            </w:tcBorders>
          </w:tcPr>
          <w:p w:rsidR="001E41F3" w:rsidRPr="007C518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7C5186" w:rsidRDefault="001E41F3">
            <w:pPr>
              <w:pStyle w:val="CRCoverPage"/>
              <w:spacing w:after="0"/>
              <w:jc w:val="center"/>
              <w:rPr>
                <w:b/>
                <w:caps/>
                <w:noProof/>
              </w:rPr>
            </w:pPr>
            <w:r w:rsidRPr="007C51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7C5186" w:rsidRDefault="001E41F3">
            <w:pPr>
              <w:pStyle w:val="CRCoverPage"/>
              <w:spacing w:after="0"/>
              <w:jc w:val="center"/>
              <w:rPr>
                <w:b/>
                <w:caps/>
                <w:noProof/>
              </w:rPr>
            </w:pPr>
            <w:r w:rsidRPr="007C5186">
              <w:rPr>
                <w:b/>
                <w:caps/>
                <w:noProof/>
              </w:rPr>
              <w:t>N</w:t>
            </w:r>
          </w:p>
        </w:tc>
        <w:tc>
          <w:tcPr>
            <w:tcW w:w="2977" w:type="dxa"/>
            <w:gridSpan w:val="3"/>
          </w:tcPr>
          <w:p w:rsidR="001E41F3" w:rsidRPr="007C5186"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7C5186" w:rsidRDefault="001E41F3">
            <w:pPr>
              <w:pStyle w:val="CRCoverPage"/>
              <w:spacing w:after="0"/>
              <w:ind w:left="99"/>
              <w:rPr>
                <w:noProof/>
              </w:rPr>
            </w:pPr>
          </w:p>
        </w:tc>
      </w:tr>
      <w:tr w:rsidR="001E41F3" w:rsidRPr="007C5186">
        <w:tc>
          <w:tcPr>
            <w:tcW w:w="2268" w:type="dxa"/>
            <w:gridSpan w:val="2"/>
            <w:tcBorders>
              <w:left w:val="single" w:sz="4" w:space="0" w:color="auto"/>
            </w:tcBorders>
          </w:tcPr>
          <w:p w:rsidR="001E41F3" w:rsidRPr="007C5186" w:rsidRDefault="001E41F3">
            <w:pPr>
              <w:pStyle w:val="CRCoverPage"/>
              <w:tabs>
                <w:tab w:val="right" w:pos="2184"/>
              </w:tabs>
              <w:spacing w:after="0"/>
              <w:rPr>
                <w:b/>
                <w:i/>
                <w:noProof/>
              </w:rPr>
            </w:pPr>
            <w:r w:rsidRPr="007C5186">
              <w:rPr>
                <w:b/>
                <w:i/>
                <w:noProof/>
              </w:rPr>
              <w:t>Other specs</w:t>
            </w:r>
            <w:r w:rsidRPr="007C5186">
              <w:rPr>
                <w:b/>
                <w:i/>
                <w:noProof/>
              </w:rPr>
              <w:tab/>
            </w:r>
            <w:commentRangeStart w:id="24"/>
            <w:r w:rsidRPr="007C5186">
              <w:rPr>
                <w:noProof/>
              </w:rPr>
              <w:sym w:font="Wingdings" w:char="F07A"/>
            </w:r>
            <w:commentRangeEnd w:id="24"/>
            <w:r w:rsidRPr="007C5186">
              <w:rPr>
                <w:rStyle w:val="ab"/>
                <w:rFonts w:ascii="Times New Roman" w:hAnsi="Times New Roman"/>
                <w:noProof/>
                <w:vanish/>
                <w:sz w:val="2"/>
              </w:rPr>
              <w:commentReference w:id="24"/>
            </w:r>
          </w:p>
        </w:tc>
        <w:tc>
          <w:tcPr>
            <w:tcW w:w="284" w:type="dxa"/>
            <w:tcBorders>
              <w:top w:val="single" w:sz="4" w:space="0" w:color="auto"/>
              <w:left w:val="single" w:sz="4" w:space="0" w:color="auto"/>
              <w:bottom w:val="single" w:sz="4" w:space="0" w:color="auto"/>
            </w:tcBorders>
            <w:shd w:val="pct25" w:color="FFFF00" w:fill="auto"/>
          </w:tcPr>
          <w:p w:rsidR="001E41F3" w:rsidRPr="007C51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C5186" w:rsidRDefault="00033166">
            <w:pPr>
              <w:pStyle w:val="CRCoverPage"/>
              <w:spacing w:after="0"/>
              <w:jc w:val="center"/>
              <w:rPr>
                <w:b/>
                <w:caps/>
                <w:noProof/>
              </w:rPr>
            </w:pPr>
            <w:r w:rsidRPr="007C5186">
              <w:rPr>
                <w:b/>
                <w:caps/>
                <w:noProof/>
              </w:rPr>
              <w:t>N</w:t>
            </w:r>
          </w:p>
        </w:tc>
        <w:tc>
          <w:tcPr>
            <w:tcW w:w="2977" w:type="dxa"/>
            <w:gridSpan w:val="3"/>
          </w:tcPr>
          <w:p w:rsidR="001E41F3" w:rsidRPr="007C5186" w:rsidRDefault="001E41F3">
            <w:pPr>
              <w:pStyle w:val="CRCoverPage"/>
              <w:tabs>
                <w:tab w:val="right" w:pos="2893"/>
              </w:tabs>
              <w:spacing w:after="0"/>
              <w:rPr>
                <w:noProof/>
              </w:rPr>
            </w:pPr>
            <w:r w:rsidRPr="007C5186">
              <w:rPr>
                <w:noProof/>
              </w:rPr>
              <w:t xml:space="preserve"> Other core specifications</w:t>
            </w:r>
            <w:r w:rsidRPr="007C5186">
              <w:rPr>
                <w:noProof/>
              </w:rPr>
              <w:tab/>
            </w:r>
            <w:commentRangeStart w:id="25"/>
            <w:r w:rsidRPr="007C5186">
              <w:rPr>
                <w:noProof/>
              </w:rPr>
              <w:sym w:font="Wingdings" w:char="F07A"/>
            </w:r>
            <w:commentRangeEnd w:id="25"/>
            <w:r w:rsidRPr="007C5186">
              <w:rPr>
                <w:rStyle w:val="ab"/>
                <w:rFonts w:ascii="Times New Roman" w:hAnsi="Times New Roman"/>
                <w:noProof/>
                <w:vanish/>
                <w:sz w:val="2"/>
              </w:rPr>
              <w:commentReference w:id="25"/>
            </w:r>
          </w:p>
        </w:tc>
        <w:tc>
          <w:tcPr>
            <w:tcW w:w="3828" w:type="dxa"/>
            <w:gridSpan w:val="4"/>
            <w:tcBorders>
              <w:right w:val="single" w:sz="4" w:space="0" w:color="auto"/>
            </w:tcBorders>
            <w:shd w:val="pct30" w:color="FFFF00" w:fill="auto"/>
          </w:tcPr>
          <w:p w:rsidR="001E41F3" w:rsidRPr="007C5186" w:rsidRDefault="00145D43">
            <w:pPr>
              <w:pStyle w:val="CRCoverPage"/>
              <w:spacing w:after="0"/>
              <w:ind w:left="99"/>
              <w:rPr>
                <w:noProof/>
              </w:rPr>
            </w:pPr>
            <w:r w:rsidRPr="007C5186">
              <w:rPr>
                <w:noProof/>
              </w:rPr>
              <w:t xml:space="preserve">TS/TR ... CR ... </w:t>
            </w:r>
          </w:p>
        </w:tc>
      </w:tr>
      <w:tr w:rsidR="001E41F3" w:rsidRPr="007C5186">
        <w:tc>
          <w:tcPr>
            <w:tcW w:w="2268" w:type="dxa"/>
            <w:gridSpan w:val="2"/>
            <w:tcBorders>
              <w:left w:val="single" w:sz="4" w:space="0" w:color="auto"/>
            </w:tcBorders>
          </w:tcPr>
          <w:p w:rsidR="001E41F3" w:rsidRPr="007C5186" w:rsidRDefault="001E41F3">
            <w:pPr>
              <w:pStyle w:val="CRCoverPage"/>
              <w:spacing w:after="0"/>
              <w:rPr>
                <w:b/>
                <w:i/>
                <w:noProof/>
              </w:rPr>
            </w:pPr>
            <w:r w:rsidRPr="007C518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7C51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C5186" w:rsidRDefault="00033166">
            <w:pPr>
              <w:pStyle w:val="CRCoverPage"/>
              <w:spacing w:after="0"/>
              <w:jc w:val="center"/>
              <w:rPr>
                <w:b/>
                <w:caps/>
                <w:noProof/>
              </w:rPr>
            </w:pPr>
            <w:r w:rsidRPr="007C5186">
              <w:rPr>
                <w:b/>
                <w:caps/>
                <w:noProof/>
              </w:rPr>
              <w:t>N</w:t>
            </w:r>
          </w:p>
        </w:tc>
        <w:tc>
          <w:tcPr>
            <w:tcW w:w="2977" w:type="dxa"/>
            <w:gridSpan w:val="3"/>
          </w:tcPr>
          <w:p w:rsidR="001E41F3" w:rsidRPr="007C5186" w:rsidRDefault="001E41F3">
            <w:pPr>
              <w:pStyle w:val="CRCoverPage"/>
              <w:spacing w:after="0"/>
              <w:rPr>
                <w:noProof/>
              </w:rPr>
            </w:pPr>
            <w:r w:rsidRPr="007C5186">
              <w:rPr>
                <w:noProof/>
              </w:rPr>
              <w:t xml:space="preserve"> Test specifications</w:t>
            </w:r>
          </w:p>
        </w:tc>
        <w:tc>
          <w:tcPr>
            <w:tcW w:w="3828" w:type="dxa"/>
            <w:gridSpan w:val="4"/>
            <w:tcBorders>
              <w:right w:val="single" w:sz="4" w:space="0" w:color="auto"/>
            </w:tcBorders>
            <w:shd w:val="pct30" w:color="FFFF00" w:fill="auto"/>
          </w:tcPr>
          <w:p w:rsidR="001E41F3" w:rsidRPr="007C5186" w:rsidRDefault="00145D43">
            <w:pPr>
              <w:pStyle w:val="CRCoverPage"/>
              <w:spacing w:after="0"/>
              <w:ind w:left="99"/>
              <w:rPr>
                <w:noProof/>
              </w:rPr>
            </w:pPr>
            <w:r w:rsidRPr="007C5186">
              <w:rPr>
                <w:noProof/>
              </w:rPr>
              <w:t xml:space="preserve">TS/TR ... CR ... </w:t>
            </w:r>
          </w:p>
        </w:tc>
      </w:tr>
      <w:tr w:rsidR="001E41F3" w:rsidRPr="007C5186">
        <w:tc>
          <w:tcPr>
            <w:tcW w:w="2268" w:type="dxa"/>
            <w:gridSpan w:val="2"/>
            <w:tcBorders>
              <w:left w:val="single" w:sz="4" w:space="0" w:color="auto"/>
            </w:tcBorders>
          </w:tcPr>
          <w:p w:rsidR="001E41F3" w:rsidRPr="007C5186" w:rsidRDefault="00145D43">
            <w:pPr>
              <w:pStyle w:val="CRCoverPage"/>
              <w:spacing w:after="0"/>
              <w:rPr>
                <w:b/>
                <w:i/>
                <w:noProof/>
              </w:rPr>
            </w:pPr>
            <w:r w:rsidRPr="007C5186">
              <w:rPr>
                <w:b/>
                <w:i/>
                <w:noProof/>
              </w:rPr>
              <w:t xml:space="preserve">(show </w:t>
            </w:r>
            <w:r w:rsidR="00592D74" w:rsidRPr="007C5186">
              <w:rPr>
                <w:b/>
                <w:i/>
                <w:noProof/>
              </w:rPr>
              <w:t xml:space="preserve">related </w:t>
            </w:r>
            <w:r w:rsidRPr="007C5186">
              <w:rPr>
                <w:b/>
                <w:i/>
                <w:noProof/>
              </w:rPr>
              <w:t>CR</w:t>
            </w:r>
            <w:r w:rsidR="00592D74" w:rsidRPr="007C5186">
              <w:rPr>
                <w:b/>
                <w:i/>
                <w:noProof/>
              </w:rPr>
              <w:t>s</w:t>
            </w:r>
            <w:r w:rsidRPr="007C5186">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7C51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C5186" w:rsidRDefault="00033166">
            <w:pPr>
              <w:pStyle w:val="CRCoverPage"/>
              <w:spacing w:after="0"/>
              <w:jc w:val="center"/>
              <w:rPr>
                <w:b/>
                <w:caps/>
                <w:noProof/>
              </w:rPr>
            </w:pPr>
            <w:r w:rsidRPr="007C5186">
              <w:rPr>
                <w:b/>
                <w:caps/>
                <w:noProof/>
              </w:rPr>
              <w:t>N</w:t>
            </w:r>
          </w:p>
        </w:tc>
        <w:tc>
          <w:tcPr>
            <w:tcW w:w="2977" w:type="dxa"/>
            <w:gridSpan w:val="3"/>
          </w:tcPr>
          <w:p w:rsidR="001E41F3" w:rsidRPr="007C5186" w:rsidRDefault="001E41F3">
            <w:pPr>
              <w:pStyle w:val="CRCoverPage"/>
              <w:spacing w:after="0"/>
              <w:rPr>
                <w:noProof/>
              </w:rPr>
            </w:pPr>
            <w:r w:rsidRPr="007C5186">
              <w:rPr>
                <w:noProof/>
              </w:rPr>
              <w:t xml:space="preserve"> O&amp;M Specifications</w:t>
            </w:r>
          </w:p>
        </w:tc>
        <w:tc>
          <w:tcPr>
            <w:tcW w:w="3828" w:type="dxa"/>
            <w:gridSpan w:val="4"/>
            <w:tcBorders>
              <w:right w:val="single" w:sz="4" w:space="0" w:color="auto"/>
            </w:tcBorders>
            <w:shd w:val="pct30" w:color="FFFF00" w:fill="auto"/>
          </w:tcPr>
          <w:p w:rsidR="001E41F3" w:rsidRPr="007C5186" w:rsidRDefault="00145D43">
            <w:pPr>
              <w:pStyle w:val="CRCoverPage"/>
              <w:spacing w:after="0"/>
              <w:ind w:left="99"/>
              <w:rPr>
                <w:noProof/>
              </w:rPr>
            </w:pPr>
            <w:r w:rsidRPr="007C5186">
              <w:rPr>
                <w:noProof/>
              </w:rPr>
              <w:t>TS</w:t>
            </w:r>
            <w:r w:rsidR="000A6394" w:rsidRPr="007C5186">
              <w:rPr>
                <w:noProof/>
              </w:rPr>
              <w:t xml:space="preserve">/TR ... CR ... </w:t>
            </w:r>
          </w:p>
        </w:tc>
      </w:tr>
      <w:tr w:rsidR="001E41F3" w:rsidRPr="007C5186">
        <w:tc>
          <w:tcPr>
            <w:tcW w:w="2268" w:type="dxa"/>
            <w:gridSpan w:val="2"/>
            <w:tcBorders>
              <w:left w:val="single" w:sz="4" w:space="0" w:color="auto"/>
            </w:tcBorders>
          </w:tcPr>
          <w:p w:rsidR="001E41F3" w:rsidRPr="007C5186" w:rsidRDefault="001E41F3">
            <w:pPr>
              <w:pStyle w:val="CRCoverPage"/>
              <w:spacing w:after="0"/>
              <w:rPr>
                <w:b/>
                <w:i/>
                <w:noProof/>
              </w:rPr>
            </w:pPr>
          </w:p>
        </w:tc>
        <w:tc>
          <w:tcPr>
            <w:tcW w:w="7373" w:type="dxa"/>
            <w:gridSpan w:val="9"/>
            <w:tcBorders>
              <w:right w:val="single" w:sz="4" w:space="0" w:color="auto"/>
            </w:tcBorders>
          </w:tcPr>
          <w:p w:rsidR="001E41F3" w:rsidRPr="007C5186" w:rsidRDefault="001E41F3">
            <w:pPr>
              <w:pStyle w:val="CRCoverPage"/>
              <w:spacing w:after="0"/>
              <w:rPr>
                <w:noProof/>
              </w:rPr>
            </w:pPr>
          </w:p>
        </w:tc>
      </w:tr>
      <w:tr w:rsidR="001E41F3" w:rsidRPr="007C5186">
        <w:tc>
          <w:tcPr>
            <w:tcW w:w="2268" w:type="dxa"/>
            <w:gridSpan w:val="2"/>
            <w:tcBorders>
              <w:left w:val="single" w:sz="4" w:space="0" w:color="auto"/>
              <w:bottom w:val="single" w:sz="4" w:space="0" w:color="auto"/>
            </w:tcBorders>
          </w:tcPr>
          <w:p w:rsidR="001E41F3" w:rsidRPr="007C5186" w:rsidRDefault="001E41F3">
            <w:pPr>
              <w:pStyle w:val="CRCoverPage"/>
              <w:tabs>
                <w:tab w:val="right" w:pos="2184"/>
              </w:tabs>
              <w:spacing w:after="0"/>
              <w:rPr>
                <w:b/>
                <w:i/>
                <w:noProof/>
              </w:rPr>
            </w:pPr>
            <w:r w:rsidRPr="007C5186">
              <w:rPr>
                <w:b/>
                <w:i/>
                <w:noProof/>
              </w:rPr>
              <w:t>Other comments:</w:t>
            </w:r>
            <w:r w:rsidRPr="007C5186">
              <w:rPr>
                <w:b/>
                <w:i/>
                <w:noProof/>
              </w:rPr>
              <w:tab/>
            </w:r>
            <w:commentRangeStart w:id="26"/>
            <w:r w:rsidRPr="007C5186">
              <w:rPr>
                <w:noProof/>
              </w:rPr>
              <w:sym w:font="Wingdings" w:char="F07A"/>
            </w:r>
            <w:commentRangeEnd w:id="26"/>
            <w:r w:rsidRPr="007C5186">
              <w:rPr>
                <w:rStyle w:val="ab"/>
                <w:rFonts w:ascii="Times New Roman" w:hAnsi="Times New Roman"/>
                <w:noProof/>
                <w:vanish/>
                <w:sz w:val="2"/>
              </w:rPr>
              <w:commentReference w:id="26"/>
            </w:r>
          </w:p>
        </w:tc>
        <w:tc>
          <w:tcPr>
            <w:tcW w:w="7373" w:type="dxa"/>
            <w:gridSpan w:val="9"/>
            <w:tcBorders>
              <w:bottom w:val="single" w:sz="4" w:space="0" w:color="auto"/>
              <w:right w:val="single" w:sz="4" w:space="0" w:color="auto"/>
            </w:tcBorders>
            <w:shd w:val="pct30" w:color="FFFF00" w:fill="auto"/>
          </w:tcPr>
          <w:p w:rsidR="001E41F3" w:rsidRPr="007C5186"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33166" w:rsidRDefault="00033166" w:rsidP="00033166">
      <w:pPr>
        <w:ind w:left="2556" w:firstLine="284"/>
        <w:rPr>
          <w:noProof/>
          <w:sz w:val="32"/>
        </w:rPr>
      </w:pPr>
      <w:r w:rsidRPr="004B11ED">
        <w:rPr>
          <w:noProof/>
          <w:sz w:val="32"/>
          <w:highlight w:val="yellow"/>
        </w:rPr>
        <w:lastRenderedPageBreak/>
        <w:t>#####First change#####</w:t>
      </w:r>
    </w:p>
    <w:p w:rsidR="00D22CFC" w:rsidRDefault="00D22CFC" w:rsidP="00D22CFC">
      <w:pPr>
        <w:pStyle w:val="1"/>
      </w:pPr>
      <w:bookmarkStart w:id="27" w:name="_Toc319593547"/>
      <w:r>
        <w:t>7</w:t>
      </w:r>
      <w:r>
        <w:tab/>
        <w:t>User service requirements</w:t>
      </w:r>
      <w:bookmarkEnd w:id="27"/>
    </w:p>
    <w:p w:rsidR="009444BD" w:rsidRPr="00FE572B" w:rsidDel="00C175C8" w:rsidRDefault="00D22CFC" w:rsidP="00C175C8">
      <w:pPr>
        <w:pStyle w:val="2"/>
        <w:rPr>
          <w:del w:id="28" w:author="cmcc" w:date="2012-07-19T18:01:00Z"/>
          <w:lang w:eastAsia="zh-CN"/>
        </w:rPr>
      </w:pPr>
      <w:bookmarkStart w:id="29" w:name="OLE_LINK15"/>
      <w:bookmarkStart w:id="30" w:name="OLE_LINK16"/>
      <w:bookmarkStart w:id="31" w:name="OLE_LINK17"/>
      <w:bookmarkStart w:id="32" w:name="OLE_LINK18"/>
      <w:bookmarkStart w:id="33" w:name="OLE_LINK19"/>
      <w:bookmarkStart w:id="34" w:name="OLE_LINK20"/>
      <w:bookmarkStart w:id="35" w:name="OLE_LINK21"/>
      <w:ins w:id="36" w:author="cmcc" w:date="2012-07-11T10:33:00Z">
        <w:r w:rsidRPr="003F6D25">
          <w:t>7</w:t>
        </w:r>
        <w:r>
          <w:t>.1</w:t>
        </w:r>
        <w:r>
          <w:rPr>
            <w:rFonts w:hint="eastAsia"/>
            <w:lang w:eastAsia="zh-CN"/>
          </w:rPr>
          <w:t>6</w:t>
        </w:r>
        <w:r w:rsidRPr="003F6D25">
          <w:tab/>
        </w:r>
        <w:r w:rsidR="002B718A">
          <w:rPr>
            <w:rFonts w:hint="eastAsia"/>
            <w:lang w:eastAsia="zh-CN"/>
          </w:rPr>
          <w:t xml:space="preserve">Support for </w:t>
        </w:r>
      </w:ins>
      <w:ins w:id="37" w:author="cmcc" w:date="2012-07-19T18:04:00Z">
        <w:r w:rsidR="0084323D">
          <w:rPr>
            <w:rFonts w:hint="eastAsia"/>
            <w:lang w:eastAsia="zh-CN"/>
          </w:rPr>
          <w:t>P</w:t>
        </w:r>
      </w:ins>
      <w:ins w:id="38" w:author="cmcc" w:date="2012-07-11T10:33:00Z">
        <w:r w:rsidR="002B718A">
          <w:rPr>
            <w:rFonts w:hint="eastAsia"/>
            <w:lang w:eastAsia="zh-CN"/>
          </w:rPr>
          <w:t>ush_</w:t>
        </w:r>
      </w:ins>
      <w:ins w:id="39" w:author="cmcc" w:date="2012-07-19T16:38:00Z">
        <w:r w:rsidR="0084323D">
          <w:rPr>
            <w:rFonts w:hint="eastAsia"/>
            <w:lang w:eastAsia="zh-CN"/>
          </w:rPr>
          <w:t>N</w:t>
        </w:r>
        <w:r w:rsidR="00FE572B">
          <w:rPr>
            <w:rFonts w:hint="eastAsia"/>
            <w:lang w:eastAsia="zh-CN"/>
          </w:rPr>
          <w:t>otification</w:t>
        </w:r>
      </w:ins>
      <w:ins w:id="40" w:author="cmcc" w:date="2012-07-11T10:33:00Z">
        <w:r w:rsidR="0084323D">
          <w:rPr>
            <w:rFonts w:hint="eastAsia"/>
            <w:lang w:eastAsia="zh-CN"/>
          </w:rPr>
          <w:t xml:space="preserve"> </w:t>
        </w:r>
      </w:ins>
      <w:ins w:id="41" w:author="cmcc" w:date="2012-07-19T18:04:00Z">
        <w:r w:rsidR="0084323D">
          <w:rPr>
            <w:rFonts w:hint="eastAsia"/>
            <w:lang w:eastAsia="zh-CN"/>
          </w:rPr>
          <w:t>S</w:t>
        </w:r>
      </w:ins>
      <w:ins w:id="42" w:author="cmcc" w:date="2012-07-11T10:33:00Z">
        <w:r w:rsidR="00FE572B">
          <w:rPr>
            <w:rFonts w:hint="eastAsia"/>
            <w:lang w:eastAsia="zh-CN"/>
          </w:rPr>
          <w:t>ervice</w:t>
        </w:r>
        <w:r>
          <w:rPr>
            <w:rFonts w:hint="eastAsia"/>
            <w:lang w:eastAsia="zh-CN"/>
          </w:rPr>
          <w:t xml:space="preserve"> in IMS</w:t>
        </w:r>
      </w:ins>
      <w:bookmarkStart w:id="43" w:name="OLE_LINK9"/>
      <w:bookmarkStart w:id="44" w:name="OLE_LINK10"/>
      <w:bookmarkStart w:id="45" w:name="OLE_LINK11"/>
      <w:bookmarkStart w:id="46" w:name="OLE_LINK12"/>
      <w:bookmarkStart w:id="47" w:name="OLE_LINK13"/>
      <w:bookmarkStart w:id="48" w:name="OLE_LINK14"/>
    </w:p>
    <w:bookmarkEnd w:id="29"/>
    <w:bookmarkEnd w:id="30"/>
    <w:bookmarkEnd w:id="31"/>
    <w:bookmarkEnd w:id="32"/>
    <w:bookmarkEnd w:id="33"/>
    <w:bookmarkEnd w:id="34"/>
    <w:bookmarkEnd w:id="35"/>
    <w:bookmarkEnd w:id="43"/>
    <w:bookmarkEnd w:id="44"/>
    <w:bookmarkEnd w:id="45"/>
    <w:bookmarkEnd w:id="46"/>
    <w:bookmarkEnd w:id="47"/>
    <w:bookmarkEnd w:id="48"/>
    <w:p w:rsidR="00B751EA" w:rsidRPr="00B751EA" w:rsidRDefault="00B751EA" w:rsidP="000034AA">
      <w:pPr>
        <w:rPr>
          <w:rFonts w:hint="eastAsia"/>
          <w:noProof/>
          <w:lang w:eastAsia="zh-CN"/>
        </w:rPr>
      </w:pPr>
      <w:ins w:id="49" w:author="cmcc" w:date="2012-07-20T14:00:00Z">
        <w:r w:rsidRPr="00C175C8">
          <w:rPr>
            <w:noProof/>
            <w:lang w:eastAsia="zh-CN"/>
          </w:rPr>
          <w:t xml:space="preserve">IMS CN </w:t>
        </w:r>
        <w:r>
          <w:rPr>
            <w:rFonts w:hint="eastAsia"/>
            <w:noProof/>
            <w:lang w:eastAsia="zh-CN"/>
          </w:rPr>
          <w:t>as the SIP/IP</w:t>
        </w:r>
        <w:r w:rsidR="00FD513E">
          <w:rPr>
            <w:rFonts w:hint="eastAsia"/>
            <w:noProof/>
            <w:lang w:eastAsia="zh-CN"/>
          </w:rPr>
          <w:t xml:space="preserve"> core to realize </w:t>
        </w:r>
        <w:r>
          <w:rPr>
            <w:rFonts w:hint="eastAsia"/>
            <w:noProof/>
            <w:lang w:eastAsia="zh-CN"/>
          </w:rPr>
          <w:t>Push</w:t>
        </w:r>
      </w:ins>
      <w:ins w:id="50" w:author="cmcc" w:date="2012-07-20T14:13:00Z">
        <w:r w:rsidR="00FD513E">
          <w:rPr>
            <w:rFonts w:hint="eastAsia"/>
            <w:noProof/>
            <w:lang w:eastAsia="zh-CN"/>
          </w:rPr>
          <w:t xml:space="preserve"> Notification Service based on SIP</w:t>
        </w:r>
      </w:ins>
      <w:ins w:id="51" w:author="cmcc" w:date="2012-07-20T14:00:00Z">
        <w:r>
          <w:rPr>
            <w:rFonts w:hint="eastAsia"/>
            <w:noProof/>
            <w:lang w:eastAsia="zh-CN"/>
          </w:rPr>
          <w:t xml:space="preserve"> </w:t>
        </w:r>
      </w:ins>
      <w:ins w:id="52" w:author="cmcc" w:date="2012-07-20T14:13:00Z">
        <w:r w:rsidR="00FD513E">
          <w:rPr>
            <w:rFonts w:hint="eastAsia"/>
            <w:noProof/>
            <w:lang w:eastAsia="zh-CN"/>
          </w:rPr>
          <w:t>protoc</w:t>
        </w:r>
      </w:ins>
      <w:ins w:id="53" w:author="cmcc" w:date="2012-07-20T14:14:00Z">
        <w:r w:rsidR="00FD513E">
          <w:rPr>
            <w:rFonts w:hint="eastAsia"/>
            <w:noProof/>
            <w:lang w:eastAsia="zh-CN"/>
          </w:rPr>
          <w:t xml:space="preserve">ol </w:t>
        </w:r>
      </w:ins>
      <w:ins w:id="54" w:author="cmcc" w:date="2012-07-20T14:00:00Z">
        <w:r w:rsidRPr="00C175C8">
          <w:rPr>
            <w:noProof/>
            <w:lang w:eastAsia="zh-CN"/>
          </w:rPr>
          <w:t>should support the capabilit</w:t>
        </w:r>
        <w:r>
          <w:rPr>
            <w:rFonts w:hint="eastAsia"/>
            <w:noProof/>
            <w:lang w:eastAsia="zh-CN"/>
          </w:rPr>
          <w:t>ies</w:t>
        </w:r>
        <w:r w:rsidRPr="00C175C8">
          <w:rPr>
            <w:noProof/>
            <w:lang w:eastAsia="zh-CN"/>
          </w:rPr>
          <w:t xml:space="preserve"> including:</w:t>
        </w:r>
      </w:ins>
    </w:p>
    <w:p w:rsidR="006866DD" w:rsidRDefault="006866DD" w:rsidP="00AC76C5">
      <w:pPr>
        <w:pStyle w:val="B10"/>
        <w:numPr>
          <w:ilvl w:val="0"/>
          <w:numId w:val="6"/>
        </w:numPr>
        <w:rPr>
          <w:ins w:id="55" w:author="cmcc" w:date="2012-07-19T18:10:00Z"/>
          <w:rFonts w:hint="eastAsia"/>
        </w:rPr>
      </w:pPr>
      <w:ins w:id="56" w:author="cmcc" w:date="2012-07-19T16:53:00Z">
        <w:r w:rsidRPr="00C175C8">
          <w:rPr>
            <w:lang w:eastAsia="zh-CN"/>
          </w:rPr>
          <w:t xml:space="preserve">to provide </w:t>
        </w:r>
        <w:r w:rsidRPr="00C175C8">
          <w:rPr>
            <w:rFonts w:hint="eastAsia"/>
            <w:lang w:eastAsia="zh-CN"/>
          </w:rPr>
          <w:t xml:space="preserve">a </w:t>
        </w:r>
        <w:r w:rsidRPr="00C175C8">
          <w:rPr>
            <w:lang w:eastAsia="zh-CN"/>
          </w:rPr>
          <w:t>dedicated Push notification channel</w:t>
        </w:r>
      </w:ins>
      <w:ins w:id="57" w:author="cmcc" w:date="2012-07-19T16:56:00Z">
        <w:r w:rsidRPr="00C175C8">
          <w:rPr>
            <w:rFonts w:hint="eastAsia"/>
            <w:lang w:eastAsia="zh-CN"/>
          </w:rPr>
          <w:t xml:space="preserve"> </w:t>
        </w:r>
        <w:r w:rsidRPr="00C175C8">
          <w:t xml:space="preserve">between Push client and Push </w:t>
        </w:r>
        <w:r w:rsidRPr="00C175C8">
          <w:rPr>
            <w:rFonts w:hint="eastAsia"/>
            <w:lang w:eastAsia="zh-CN"/>
          </w:rPr>
          <w:t>server</w:t>
        </w:r>
        <w:r w:rsidRPr="00C175C8">
          <w:t>;</w:t>
        </w:r>
      </w:ins>
    </w:p>
    <w:p w:rsidR="0092467E" w:rsidRPr="00C175C8" w:rsidRDefault="0092467E" w:rsidP="00AC76C5">
      <w:pPr>
        <w:pStyle w:val="B10"/>
        <w:numPr>
          <w:ilvl w:val="0"/>
          <w:numId w:val="6"/>
        </w:numPr>
        <w:rPr>
          <w:ins w:id="58" w:author="cmcc" w:date="2012-07-19T17:00:00Z"/>
        </w:rPr>
      </w:pPr>
      <w:ins w:id="59" w:author="cmcc" w:date="2012-07-19T18:10:00Z">
        <w:r>
          <w:rPr>
            <w:rFonts w:hint="eastAsia"/>
            <w:lang w:eastAsia="zh-CN"/>
          </w:rPr>
          <w:t xml:space="preserve">to </w:t>
        </w:r>
        <w:r>
          <w:rPr>
            <w:rFonts w:hint="eastAsia"/>
            <w:lang w:eastAsia="zh-CN"/>
          </w:rPr>
          <w:t>transmit</w:t>
        </w:r>
        <w:r>
          <w:t xml:space="preserve"> the Push</w:t>
        </w:r>
        <w:r w:rsidRPr="00C175C8">
          <w:t xml:space="preserve"> </w:t>
        </w:r>
        <w:r w:rsidRPr="00C175C8">
          <w:rPr>
            <w:rFonts w:hint="eastAsia"/>
            <w:lang w:eastAsia="zh-CN"/>
          </w:rPr>
          <w:t>notification</w:t>
        </w:r>
        <w:r>
          <w:t xml:space="preserve"> </w:t>
        </w:r>
      </w:ins>
      <w:ins w:id="60" w:author="cmcc" w:date="2012-07-19T18:12:00Z">
        <w:r>
          <w:rPr>
            <w:rFonts w:hint="eastAsia"/>
            <w:lang w:eastAsia="zh-CN"/>
          </w:rPr>
          <w:t>from</w:t>
        </w:r>
      </w:ins>
      <w:ins w:id="61" w:author="cmcc" w:date="2012-07-19T18:10:00Z">
        <w:r w:rsidRPr="00C175C8">
          <w:t xml:space="preserve"> Push </w:t>
        </w:r>
      </w:ins>
      <w:ins w:id="62" w:author="cmcc" w:date="2012-07-19T18:12:00Z">
        <w:r>
          <w:rPr>
            <w:rFonts w:hint="eastAsia"/>
            <w:lang w:eastAsia="zh-CN"/>
          </w:rPr>
          <w:t xml:space="preserve">server to Push </w:t>
        </w:r>
      </w:ins>
      <w:ins w:id="63" w:author="cmcc" w:date="2012-07-19T18:10:00Z">
        <w:r w:rsidRPr="00C175C8">
          <w:t>client</w:t>
        </w:r>
      </w:ins>
      <w:ins w:id="64" w:author="cmcc" w:date="2012-07-19T18:12:00Z">
        <w:r>
          <w:rPr>
            <w:rFonts w:hint="eastAsia"/>
            <w:lang w:eastAsia="zh-CN"/>
          </w:rPr>
          <w:t>;</w:t>
        </w:r>
      </w:ins>
    </w:p>
    <w:p w:rsidR="000750B6" w:rsidRPr="00C175C8" w:rsidRDefault="000750B6" w:rsidP="00AC76C5">
      <w:pPr>
        <w:pStyle w:val="B10"/>
        <w:numPr>
          <w:ilvl w:val="0"/>
          <w:numId w:val="6"/>
        </w:numPr>
        <w:rPr>
          <w:ins w:id="65" w:author="cmcc" w:date="2012-07-19T17:06:00Z"/>
        </w:rPr>
      </w:pPr>
      <w:ins w:id="66" w:author="cmcc" w:date="2012-07-19T17:00:00Z">
        <w:r w:rsidRPr="00C175C8">
          <w:rPr>
            <w:rFonts w:hint="eastAsia"/>
            <w:lang w:eastAsia="zh-CN"/>
          </w:rPr>
          <w:t>to provide a lightweight Push notification mechanism</w:t>
        </w:r>
      </w:ins>
      <w:ins w:id="67" w:author="cmcc" w:date="2012-07-19T17:02:00Z">
        <w:r w:rsidRPr="00C175C8">
          <w:rPr>
            <w:rFonts w:hint="eastAsia"/>
            <w:lang w:eastAsia="zh-CN"/>
          </w:rPr>
          <w:t xml:space="preserve">, such as </w:t>
        </w:r>
      </w:ins>
      <w:ins w:id="68" w:author="cmcc" w:date="2012-07-19T17:00:00Z">
        <w:r w:rsidRPr="00C175C8">
          <w:rPr>
            <w:rFonts w:hint="eastAsia"/>
            <w:lang w:eastAsia="zh-CN"/>
          </w:rPr>
          <w:t>enabl</w:t>
        </w:r>
      </w:ins>
      <w:ins w:id="69" w:author="cmcc" w:date="2012-07-19T17:02:00Z">
        <w:r w:rsidRPr="00C175C8">
          <w:rPr>
            <w:rFonts w:hint="eastAsia"/>
            <w:lang w:eastAsia="zh-CN"/>
          </w:rPr>
          <w:t>ing</w:t>
        </w:r>
      </w:ins>
      <w:ins w:id="70" w:author="cmcc" w:date="2012-07-19T17:00:00Z">
        <w:r w:rsidRPr="00C175C8">
          <w:rPr>
            <w:rFonts w:hint="eastAsia"/>
            <w:lang w:eastAsia="zh-CN"/>
          </w:rPr>
          <w:t xml:space="preserve"> delivery </w:t>
        </w:r>
      </w:ins>
      <w:ins w:id="71" w:author="cmcc" w:date="2012-07-19T18:05:00Z">
        <w:r w:rsidR="00E82566">
          <w:rPr>
            <w:rFonts w:hint="eastAsia"/>
            <w:lang w:eastAsia="zh-CN"/>
          </w:rPr>
          <w:t xml:space="preserve">of </w:t>
        </w:r>
      </w:ins>
      <w:ins w:id="72" w:author="cmcc" w:date="2012-07-19T17:01:00Z">
        <w:r w:rsidRPr="00C175C8">
          <w:rPr>
            <w:rFonts w:hint="eastAsia"/>
            <w:lang w:eastAsia="zh-CN"/>
          </w:rPr>
          <w:t xml:space="preserve">limited amounts of text </w:t>
        </w:r>
      </w:ins>
      <w:ins w:id="73" w:author="cmcc" w:date="2012-07-19T17:02:00Z">
        <w:r w:rsidRPr="00C175C8">
          <w:rPr>
            <w:rFonts w:hint="eastAsia"/>
            <w:lang w:eastAsia="zh-CN"/>
          </w:rPr>
          <w:t>or</w:t>
        </w:r>
      </w:ins>
      <w:ins w:id="74" w:author="cmcc" w:date="2012-07-19T17:01:00Z">
        <w:r w:rsidRPr="00C175C8">
          <w:rPr>
            <w:rFonts w:hint="eastAsia"/>
            <w:lang w:eastAsia="zh-CN"/>
          </w:rPr>
          <w:t xml:space="preserve"> binary data</w:t>
        </w:r>
      </w:ins>
      <w:ins w:id="75" w:author="cmcc" w:date="2012-07-19T17:02:00Z">
        <w:r w:rsidRPr="00C175C8">
          <w:rPr>
            <w:rFonts w:hint="eastAsia"/>
            <w:lang w:eastAsia="zh-CN"/>
          </w:rPr>
          <w:t>;</w:t>
        </w:r>
      </w:ins>
    </w:p>
    <w:p w:rsidR="00C26B1E" w:rsidRPr="00C175C8" w:rsidRDefault="00C26B1E" w:rsidP="00AC76C5">
      <w:pPr>
        <w:pStyle w:val="B10"/>
        <w:numPr>
          <w:ilvl w:val="0"/>
          <w:numId w:val="6"/>
        </w:numPr>
        <w:rPr>
          <w:ins w:id="76" w:author="cmcc" w:date="2012-07-19T17:31:00Z"/>
        </w:rPr>
      </w:pPr>
      <w:ins w:id="77" w:author="cmcc" w:date="2012-07-19T17:06:00Z">
        <w:r w:rsidRPr="00C175C8">
          <w:rPr>
            <w:rFonts w:hint="eastAsia"/>
            <w:lang w:eastAsia="zh-CN"/>
          </w:rPr>
          <w:t>to guar</w:t>
        </w:r>
      </w:ins>
      <w:ins w:id="78" w:author="cmcc" w:date="2012-07-19T17:07:00Z">
        <w:r w:rsidRPr="00C175C8">
          <w:rPr>
            <w:rFonts w:hint="eastAsia"/>
            <w:lang w:eastAsia="zh-CN"/>
          </w:rPr>
          <w:t xml:space="preserve">antee the security of </w:t>
        </w:r>
      </w:ins>
      <w:ins w:id="79" w:author="cmcc" w:date="2012-07-19T17:08:00Z">
        <w:r w:rsidRPr="00C175C8">
          <w:rPr>
            <w:rFonts w:hint="eastAsia"/>
            <w:lang w:eastAsia="zh-CN"/>
          </w:rPr>
          <w:t xml:space="preserve">the data exchaged between </w:t>
        </w:r>
      </w:ins>
      <w:ins w:id="80" w:author="cmcc" w:date="2012-07-19T17:09:00Z">
        <w:r w:rsidRPr="00C175C8">
          <w:rPr>
            <w:rFonts w:hint="eastAsia"/>
            <w:lang w:eastAsia="zh-CN"/>
          </w:rPr>
          <w:t>app</w:t>
        </w:r>
      </w:ins>
      <w:ins w:id="81" w:author="cmcc" w:date="2012-07-19T17:08:00Z">
        <w:r w:rsidRPr="00C175C8">
          <w:rPr>
            <w:rFonts w:hint="eastAsia"/>
            <w:lang w:eastAsia="zh-CN"/>
          </w:rPr>
          <w:t xml:space="preserve"> </w:t>
        </w:r>
      </w:ins>
      <w:ins w:id="82" w:author="cmcc" w:date="2012-07-19T18:06:00Z">
        <w:r w:rsidR="00E82566">
          <w:rPr>
            <w:rFonts w:hint="eastAsia"/>
            <w:lang w:eastAsia="zh-CN"/>
          </w:rPr>
          <w:t xml:space="preserve">server </w:t>
        </w:r>
      </w:ins>
      <w:ins w:id="83" w:author="cmcc" w:date="2012-07-19T17:08:00Z">
        <w:r w:rsidRPr="00C175C8">
          <w:rPr>
            <w:rFonts w:hint="eastAsia"/>
            <w:lang w:eastAsia="zh-CN"/>
          </w:rPr>
          <w:t>a</w:t>
        </w:r>
      </w:ins>
      <w:ins w:id="84" w:author="cmcc" w:date="2012-07-19T17:09:00Z">
        <w:r w:rsidRPr="00C175C8">
          <w:rPr>
            <w:rFonts w:hint="eastAsia"/>
            <w:lang w:eastAsia="zh-CN"/>
          </w:rPr>
          <w:t>nd app</w:t>
        </w:r>
      </w:ins>
      <w:ins w:id="85" w:author="cmcc" w:date="2012-07-19T17:15:00Z">
        <w:r w:rsidR="004F01E6" w:rsidRPr="00C175C8">
          <w:rPr>
            <w:rFonts w:hint="eastAsia"/>
            <w:lang w:eastAsia="zh-CN"/>
          </w:rPr>
          <w:t xml:space="preserve"> via Push server</w:t>
        </w:r>
      </w:ins>
      <w:ins w:id="86" w:author="cmcc" w:date="2012-07-19T17:13:00Z">
        <w:r w:rsidR="004F01E6" w:rsidRPr="00C175C8">
          <w:rPr>
            <w:rFonts w:hint="eastAsia"/>
            <w:lang w:eastAsia="zh-CN"/>
          </w:rPr>
          <w:t>;</w:t>
        </w:r>
      </w:ins>
    </w:p>
    <w:p w:rsidR="00D7641D" w:rsidRPr="00C175C8" w:rsidRDefault="00750F4E" w:rsidP="003D31CA">
      <w:pPr>
        <w:pStyle w:val="B10"/>
        <w:numPr>
          <w:ilvl w:val="0"/>
          <w:numId w:val="6"/>
        </w:numPr>
        <w:rPr>
          <w:ins w:id="87" w:author="cmcc" w:date="2012-07-19T16:53:00Z"/>
          <w:lang w:eastAsia="zh-CN"/>
        </w:rPr>
      </w:pPr>
      <w:ins w:id="88" w:author="cmcc" w:date="2012-07-19T17:34:00Z">
        <w:r w:rsidRPr="00C175C8">
          <w:rPr>
            <w:rFonts w:hint="eastAsia"/>
            <w:lang w:eastAsia="zh-CN"/>
          </w:rPr>
          <w:t xml:space="preserve">to support </w:t>
        </w:r>
      </w:ins>
      <w:ins w:id="89" w:author="cmcc" w:date="2012-07-19T17:31:00Z">
        <w:r w:rsidR="00AC602C" w:rsidRPr="00C175C8">
          <w:rPr>
            <w:lang w:eastAsia="zh-CN"/>
          </w:rPr>
          <w:t xml:space="preserve">adaptive keep-alive mechanism </w:t>
        </w:r>
      </w:ins>
      <w:ins w:id="90" w:author="cmcc" w:date="2012-07-19T18:14:00Z">
        <w:r w:rsidR="003D31CA">
          <w:rPr>
            <w:rFonts w:hint="eastAsia"/>
            <w:lang w:eastAsia="zh-CN"/>
          </w:rPr>
          <w:t xml:space="preserve">between Push server and Push client </w:t>
        </w:r>
      </w:ins>
      <w:ins w:id="91" w:author="cmcc" w:date="2012-07-19T17:31:00Z">
        <w:r w:rsidR="00AC602C" w:rsidRPr="00C175C8">
          <w:rPr>
            <w:lang w:eastAsia="zh-CN"/>
          </w:rPr>
          <w:t>for optimizing keep-alive trigger period, unless the No Keep-alive</w:t>
        </w:r>
        <w:r w:rsidRPr="00C175C8">
          <w:rPr>
            <w:lang w:eastAsia="zh-CN"/>
          </w:rPr>
          <w:t xml:space="preserve"> </w:t>
        </w:r>
        <w:r w:rsidR="00AC602C" w:rsidRPr="00C175C8">
          <w:rPr>
            <w:lang w:eastAsia="zh-CN"/>
          </w:rPr>
          <w:t>mechanism is used</w:t>
        </w:r>
      </w:ins>
      <w:ins w:id="92" w:author="cmcc" w:date="2012-07-19T18:15:00Z">
        <w:r w:rsidR="003D31CA">
          <w:rPr>
            <w:rFonts w:hint="eastAsia"/>
            <w:lang w:eastAsia="zh-CN"/>
          </w:rPr>
          <w:t>.</w:t>
        </w:r>
      </w:ins>
    </w:p>
    <w:p w:rsidR="000554D9" w:rsidRPr="0091255C" w:rsidRDefault="00AC602C">
      <w:pPr>
        <w:rPr>
          <w:lang w:eastAsia="zh-CN"/>
        </w:rPr>
      </w:pPr>
      <w:ins w:id="93" w:author="cmcc" w:date="2012-07-19T17:24:00Z">
        <w:r w:rsidRPr="00C175C8">
          <w:rPr>
            <w:rFonts w:hint="eastAsia"/>
            <w:lang w:eastAsia="zh-CN"/>
          </w:rPr>
          <w:t>Note:</w:t>
        </w:r>
      </w:ins>
      <w:ins w:id="94" w:author="cmcc" w:date="2012-07-19T18:17:00Z">
        <w:r w:rsidR="0091255C">
          <w:rPr>
            <w:rFonts w:hint="eastAsia"/>
            <w:lang w:eastAsia="zh-CN"/>
          </w:rPr>
          <w:t xml:space="preserve"> </w:t>
        </w:r>
      </w:ins>
      <w:ins w:id="95" w:author="cmcc" w:date="2012-07-19T18:19:00Z">
        <w:r w:rsidR="0091255C">
          <w:rPr>
            <w:rFonts w:hint="eastAsia"/>
            <w:lang w:eastAsia="zh-CN"/>
          </w:rPr>
          <w:t>T</w:t>
        </w:r>
      </w:ins>
      <w:ins w:id="96" w:author="cmcc" w:date="2012-07-19T18:17:00Z">
        <w:r w:rsidR="0091255C">
          <w:rPr>
            <w:rFonts w:hint="eastAsia"/>
            <w:lang w:eastAsia="zh-CN"/>
          </w:rPr>
          <w:t xml:space="preserve">he above requirements are </w:t>
        </w:r>
      </w:ins>
      <w:ins w:id="97" w:author="cmcc" w:date="2012-07-19T18:21:00Z">
        <w:r w:rsidR="00125D85">
          <w:rPr>
            <w:rFonts w:hint="eastAsia"/>
            <w:lang w:eastAsia="zh-CN"/>
          </w:rPr>
          <w:t xml:space="preserve">selected out </w:t>
        </w:r>
      </w:ins>
      <w:ins w:id="98" w:author="cmcc" w:date="2012-07-19T18:17:00Z">
        <w:r w:rsidR="0091255C">
          <w:rPr>
            <w:rFonts w:hint="eastAsia"/>
            <w:lang w:eastAsia="zh-CN"/>
          </w:rPr>
          <w:t xml:space="preserve">from </w:t>
        </w:r>
      </w:ins>
      <w:ins w:id="99" w:author="cmcc" w:date="2012-07-19T18:18:00Z">
        <w:r w:rsidR="0091255C">
          <w:rPr>
            <w:lang w:eastAsia="zh-CN"/>
          </w:rPr>
          <w:t>Smartphone Push Notifica</w:t>
        </w:r>
        <w:r w:rsidR="0091255C">
          <w:rPr>
            <w:lang w:eastAsia="zh-CN"/>
          </w:rPr>
          <w:t>tion Service</w:t>
        </w:r>
        <w:r w:rsidR="0091255C">
          <w:rPr>
            <w:lang w:eastAsia="zh-CN"/>
          </w:rPr>
          <w:t xml:space="preserve"> Requirements</w:t>
        </w:r>
      </w:ins>
      <w:ins w:id="100" w:author="cmcc" w:date="2012-07-19T18:19:00Z">
        <w:r w:rsidR="0091255C">
          <w:rPr>
            <w:rFonts w:hint="eastAsia"/>
            <w:lang w:eastAsia="zh-CN"/>
          </w:rPr>
          <w:t xml:space="preserve"> of GSMA</w:t>
        </w:r>
        <w:r w:rsidR="00125D85">
          <w:rPr>
            <w:rFonts w:hint="eastAsia"/>
            <w:lang w:eastAsia="zh-CN"/>
          </w:rPr>
          <w:t xml:space="preserve"> and are </w:t>
        </w:r>
      </w:ins>
      <w:ins w:id="101" w:author="cmcc" w:date="2012-07-19T18:22:00Z">
        <w:r w:rsidR="00125D85">
          <w:rPr>
            <w:rFonts w:hint="eastAsia"/>
            <w:lang w:eastAsia="zh-CN"/>
          </w:rPr>
          <w:t xml:space="preserve">recommended to </w:t>
        </w:r>
      </w:ins>
      <w:ins w:id="102" w:author="cmcc" w:date="2012-07-19T18:19:00Z">
        <w:r w:rsidR="00303EB9">
          <w:rPr>
            <w:rFonts w:hint="eastAsia"/>
            <w:lang w:eastAsia="zh-CN"/>
          </w:rPr>
          <w:t xml:space="preserve">be </w:t>
        </w:r>
      </w:ins>
      <w:ins w:id="103" w:author="cmcc" w:date="2012-07-19T18:29:00Z">
        <w:r w:rsidR="0065231C">
          <w:rPr>
            <w:rFonts w:hint="eastAsia"/>
            <w:lang w:eastAsia="zh-CN"/>
          </w:rPr>
          <w:t>taken into account</w:t>
        </w:r>
      </w:ins>
      <w:ins w:id="104" w:author="cmcc" w:date="2012-07-19T18:19:00Z">
        <w:r w:rsidR="00303EB9">
          <w:rPr>
            <w:rFonts w:hint="eastAsia"/>
            <w:lang w:eastAsia="zh-CN"/>
          </w:rPr>
          <w:t xml:space="preserve"> </w:t>
        </w:r>
      </w:ins>
      <w:ins w:id="105" w:author="cmcc" w:date="2012-07-19T18:25:00Z">
        <w:r w:rsidR="0065231C">
          <w:rPr>
            <w:rFonts w:hint="eastAsia"/>
            <w:lang w:eastAsia="zh-CN"/>
          </w:rPr>
          <w:t>in</w:t>
        </w:r>
      </w:ins>
      <w:ins w:id="106" w:author="cmcc" w:date="2012-07-19T18:19:00Z">
        <w:r w:rsidR="00303EB9">
          <w:rPr>
            <w:rFonts w:hint="eastAsia"/>
            <w:lang w:eastAsia="zh-CN"/>
          </w:rPr>
          <w:t xml:space="preserve"> IMS CN</w:t>
        </w:r>
        <w:r w:rsidR="0091255C">
          <w:rPr>
            <w:rFonts w:hint="eastAsia"/>
            <w:lang w:eastAsia="zh-CN"/>
          </w:rPr>
          <w:t>.</w:t>
        </w:r>
      </w:ins>
    </w:p>
    <w:p w:rsidR="00033166" w:rsidRDefault="00033166" w:rsidP="00033166">
      <w:pPr>
        <w:ind w:left="2556" w:firstLine="284"/>
        <w:rPr>
          <w:noProof/>
          <w:sz w:val="32"/>
        </w:rPr>
      </w:pPr>
      <w:r w:rsidRPr="004B11ED">
        <w:rPr>
          <w:noProof/>
          <w:sz w:val="32"/>
          <w:highlight w:val="yellow"/>
        </w:rPr>
        <w:t>#####</w:t>
      </w:r>
      <w:r>
        <w:rPr>
          <w:noProof/>
          <w:sz w:val="32"/>
          <w:highlight w:val="yellow"/>
        </w:rPr>
        <w:t>End</w:t>
      </w:r>
      <w:r w:rsidRPr="004B11ED">
        <w:rPr>
          <w:noProof/>
          <w:sz w:val="32"/>
          <w:highlight w:val="yellow"/>
        </w:rPr>
        <w:t xml:space="preserve"> change#####</w:t>
      </w:r>
    </w:p>
    <w:p w:rsidR="000554D9" w:rsidRDefault="000554D9">
      <w:pPr>
        <w:rPr>
          <w:noProof/>
          <w:lang w:eastAsia="zh-CN"/>
        </w:rPr>
      </w:pPr>
    </w:p>
    <w:sectPr w:rsidR="000554D9" w:rsidSect="00CF2A3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695808" w:rsidRDefault="002F557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w:t>
      </w:r>
      <w:hyperlink r:id="rId1" w:history="1">
        <w:r w:rsidR="00695808">
          <w:rPr>
            <w:rStyle w:val="aa"/>
          </w:rPr>
          <w:t>Document numbers</w:t>
        </w:r>
      </w:hyperlink>
      <w:r w:rsidR="00695808">
        <w:t xml:space="preserve"> are allocated by the Working Group Secretary.   Use the format of document number specified by the </w:t>
      </w:r>
      <w:hyperlink r:id="rId2" w:history="1">
        <w:r w:rsidR="00695808" w:rsidRPr="00BB5DFC">
          <w:rPr>
            <w:rStyle w:val="aa"/>
          </w:rPr>
          <w:t>3GPP Working Procedures</w:t>
        </w:r>
      </w:hyperlink>
      <w:r w:rsidR="00695808">
        <w:t>.</w:t>
      </w:r>
    </w:p>
  </w:comment>
  <w:comment w:id="1" w:author="Explanation of field" w:initials="H">
    <w:p w:rsidR="00695808" w:rsidRDefault="002F557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anything . i.e. do not use "TS", "GSM" or "3GPP" etc.</w:t>
      </w:r>
    </w:p>
  </w:comment>
  <w:comment w:id="2" w:author="Explanation of field" w:date="2006-12-07T16:10:00Z" w:initials="H">
    <w:p w:rsidR="00695808" w:rsidRDefault="002F557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2F557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4" w:author="Explanation of field" w:date="2006-08-10T10:00:00Z" w:initials="H">
    <w:p w:rsidR="00695808" w:rsidRDefault="002F557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6" w:author="Explanation of field" w:initials="H">
    <w:p w:rsidR="00695808" w:rsidRDefault="002F557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2F557B"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8" w:author="Explanation of field" w:date="2006-05-30T09:41:00Z" w:initials="H">
    <w:p w:rsidR="00695808" w:rsidRDefault="002F557B"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9" w:author="Explanation of field" w:date="2006-12-07T16:12:00Z" w:initials="H">
    <w:p w:rsidR="00695808" w:rsidRDefault="002F557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2" w:author="Explanation of field" w:date="2006-05-23T11:04:00Z" w:initials="H">
    <w:p w:rsidR="00695808" w:rsidRDefault="00695808">
      <w:pPr>
        <w:pStyle w:val="ac"/>
      </w:pPr>
      <w:r>
        <w:t>One or more organizations (3GPP Individual Members) which drafted the CR and are presenting it to the Working Group.</w:t>
      </w:r>
    </w:p>
  </w:comment>
  <w:comment w:id="13" w:author="Explanation of field" w:date="2006-12-07T16:04:00Z" w:initials="H">
    <w:p w:rsidR="00695808" w:rsidRDefault="00695808">
      <w:pPr>
        <w:pStyle w:val="ac"/>
      </w:pPr>
      <w:r>
        <w:t xml:space="preserve">For CRs agreed at Working Group level, the identity of the WG.  Use the format "xn" where </w:t>
      </w:r>
      <w:r>
        <w:br/>
      </w:r>
      <w:r>
        <w:tab/>
        <w:t xml:space="preserve">x = "C" for TSG CT, "R" for TSG RAN, "S" for TSG SA, "G" for TSG GERAN; </w:t>
      </w:r>
      <w:r w:rsidR="002F557B">
        <w:fldChar w:fldCharType="begin"/>
      </w:r>
      <w:r>
        <w:instrText>PAGE \# "'Page: '#'</w:instrText>
      </w:r>
      <w:r>
        <w:br/>
        <w:instrText>'"</w:instrText>
      </w:r>
      <w:r>
        <w:rPr>
          <w:rStyle w:val="ab"/>
        </w:rPr>
        <w:instrText xml:space="preserve">  </w:instrText>
      </w:r>
      <w:r w:rsidR="002F557B">
        <w:fldChar w:fldCharType="end"/>
      </w:r>
      <w:r>
        <w:rPr>
          <w:rStyle w:val="ab"/>
        </w:rPr>
        <w:annotationRef/>
      </w:r>
      <w:r>
        <w:br/>
      </w:r>
      <w:r>
        <w:tab/>
        <w:t xml:space="preserve">n = digit identifying the Working Group; for CRs drafted during the TSG meeting itself, use "P". </w:t>
      </w:r>
      <w:r>
        <w:br/>
        <w:t>Examples: "C4", "R5", "G3new", "SP".</w:t>
      </w:r>
    </w:p>
  </w:comment>
  <w:comment w:id="14" w:author="Explanation of field" w:date="2006-12-07T16:07:00Z" w:initials="H">
    <w:p w:rsidR="00695808" w:rsidRDefault="002F557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5" w:author="Explanation of field" w:date="2012-03-08T14:47:00Z" w:initials="H">
    <w:p w:rsidR="00695808" w:rsidRDefault="002F557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Prefered format is ISO standard yyyy-MM-dd.</w:t>
      </w:r>
    </w:p>
  </w:comment>
  <w:comment w:id="16" w:author="Explanation of field" w:date="2006-12-07T16:08:00Z" w:initials="H">
    <w:p w:rsidR="00695808" w:rsidRDefault="002F557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7" w:author="Explanation of field" w:initials="H">
    <w:p w:rsidR="00695808" w:rsidRDefault="002F557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8" w:author="Explanation of field" w:initials="H">
    <w:p w:rsidR="00695808" w:rsidRDefault="002F557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explains why the change is necessary.</w:t>
      </w:r>
    </w:p>
  </w:comment>
  <w:comment w:id="19" w:author="Explanation of field" w:initials="H">
    <w:p w:rsidR="00695808" w:rsidRDefault="002F557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describes the most important components of the change. i.e. How the change is made.</w:t>
      </w:r>
    </w:p>
  </w:comment>
  <w:comment w:id="22" w:author="Explanation of field" w:date="2006-12-07T16:09:00Z" w:initials="H">
    <w:p w:rsidR="00695808" w:rsidRDefault="002F557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23" w:author="Explanation of field" w:date="2006-12-07T16:10:00Z" w:initials="H">
    <w:p w:rsidR="00695808" w:rsidRDefault="002F557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(ie list each subclause, not just the umbrella clause).</w:t>
      </w:r>
    </w:p>
  </w:comment>
  <w:comment w:id="24" w:author="Explanation of field" w:initials="H">
    <w:p w:rsidR="00695808" w:rsidRDefault="002F557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25" w:author="Explanation of field" w:date="2011-04-05T14:18:00Z" w:initials="H">
    <w:p w:rsidR="00695808" w:rsidRDefault="002F557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6" w:author="Explanation of field" w:initials="H">
    <w:p w:rsidR="00695808" w:rsidRDefault="002F557B">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0045" w:rsidRDefault="00930045">
      <w:r>
        <w:separator/>
      </w:r>
    </w:p>
  </w:endnote>
  <w:endnote w:type="continuationSeparator" w:id="0">
    <w:p w:rsidR="00930045" w:rsidRDefault="0093004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0045" w:rsidRDefault="00930045">
      <w:r>
        <w:separator/>
      </w:r>
    </w:p>
  </w:footnote>
  <w:footnote w:type="continuationSeparator" w:id="0">
    <w:p w:rsidR="00930045" w:rsidRDefault="009300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3F848ED"/>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2">
    <w:nsid w:val="4997798F"/>
    <w:multiLevelType w:val="hybridMultilevel"/>
    <w:tmpl w:val="EB70CCF0"/>
    <w:lvl w:ilvl="0" w:tplc="CA084A54">
      <w:start w:val="7"/>
      <w:numFmt w:val="bullet"/>
      <w:lvlText w:val="-"/>
      <w:lvlJc w:val="left"/>
      <w:pPr>
        <w:ind w:left="644" w:hanging="360"/>
      </w:pPr>
      <w:rPr>
        <w:rFonts w:ascii="Times New Roman" w:eastAsia="宋体"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676F4CF9"/>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4">
    <w:nsid w:val="69621B46"/>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hideSpellingError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022E4A"/>
    <w:rsid w:val="000034AA"/>
    <w:rsid w:val="000077DC"/>
    <w:rsid w:val="00022E4A"/>
    <w:rsid w:val="00025F98"/>
    <w:rsid w:val="00033166"/>
    <w:rsid w:val="00045403"/>
    <w:rsid w:val="00052810"/>
    <w:rsid w:val="000554D9"/>
    <w:rsid w:val="000750B6"/>
    <w:rsid w:val="000A6394"/>
    <w:rsid w:val="000C038A"/>
    <w:rsid w:val="000C6598"/>
    <w:rsid w:val="00125D85"/>
    <w:rsid w:val="0013269E"/>
    <w:rsid w:val="00145D43"/>
    <w:rsid w:val="0016114E"/>
    <w:rsid w:val="00186764"/>
    <w:rsid w:val="001870FD"/>
    <w:rsid w:val="00187AAB"/>
    <w:rsid w:val="00190CBA"/>
    <w:rsid w:val="00192C46"/>
    <w:rsid w:val="001A7B60"/>
    <w:rsid w:val="001E41F3"/>
    <w:rsid w:val="00205B8F"/>
    <w:rsid w:val="00230635"/>
    <w:rsid w:val="00233CA0"/>
    <w:rsid w:val="0026004D"/>
    <w:rsid w:val="00270037"/>
    <w:rsid w:val="00275D12"/>
    <w:rsid w:val="00284BB8"/>
    <w:rsid w:val="002860C4"/>
    <w:rsid w:val="002B5741"/>
    <w:rsid w:val="002B718A"/>
    <w:rsid w:val="002D5994"/>
    <w:rsid w:val="002F557B"/>
    <w:rsid w:val="00303EB9"/>
    <w:rsid w:val="00305409"/>
    <w:rsid w:val="00352046"/>
    <w:rsid w:val="00357777"/>
    <w:rsid w:val="003D31CA"/>
    <w:rsid w:val="003E1A36"/>
    <w:rsid w:val="003F1F5A"/>
    <w:rsid w:val="004242F1"/>
    <w:rsid w:val="00475FD0"/>
    <w:rsid w:val="0049525B"/>
    <w:rsid w:val="00497BE0"/>
    <w:rsid w:val="004B75B7"/>
    <w:rsid w:val="004F01E6"/>
    <w:rsid w:val="005551AC"/>
    <w:rsid w:val="00555DBF"/>
    <w:rsid w:val="0058539F"/>
    <w:rsid w:val="00592D74"/>
    <w:rsid w:val="005B12C6"/>
    <w:rsid w:val="005C67E3"/>
    <w:rsid w:val="005D0E26"/>
    <w:rsid w:val="005E2C44"/>
    <w:rsid w:val="00621188"/>
    <w:rsid w:val="006257ED"/>
    <w:rsid w:val="0065231C"/>
    <w:rsid w:val="006866DD"/>
    <w:rsid w:val="00695808"/>
    <w:rsid w:val="006B0CB7"/>
    <w:rsid w:val="006B46FB"/>
    <w:rsid w:val="006E21FB"/>
    <w:rsid w:val="00750F4E"/>
    <w:rsid w:val="00792342"/>
    <w:rsid w:val="007A71E7"/>
    <w:rsid w:val="007B512A"/>
    <w:rsid w:val="007C2097"/>
    <w:rsid w:val="007C5186"/>
    <w:rsid w:val="007D6A07"/>
    <w:rsid w:val="008231F9"/>
    <w:rsid w:val="00823FB3"/>
    <w:rsid w:val="00837774"/>
    <w:rsid w:val="00841246"/>
    <w:rsid w:val="0084323D"/>
    <w:rsid w:val="00845E03"/>
    <w:rsid w:val="008626E7"/>
    <w:rsid w:val="00870EE7"/>
    <w:rsid w:val="00873E27"/>
    <w:rsid w:val="008F686C"/>
    <w:rsid w:val="0091255C"/>
    <w:rsid w:val="0092467E"/>
    <w:rsid w:val="00930045"/>
    <w:rsid w:val="0093675E"/>
    <w:rsid w:val="009444BD"/>
    <w:rsid w:val="00960C72"/>
    <w:rsid w:val="009777D9"/>
    <w:rsid w:val="00991B88"/>
    <w:rsid w:val="009A1B96"/>
    <w:rsid w:val="009A579D"/>
    <w:rsid w:val="009E3297"/>
    <w:rsid w:val="009F734F"/>
    <w:rsid w:val="00A05726"/>
    <w:rsid w:val="00A203DA"/>
    <w:rsid w:val="00A246B6"/>
    <w:rsid w:val="00A37BAA"/>
    <w:rsid w:val="00A47E70"/>
    <w:rsid w:val="00A7671C"/>
    <w:rsid w:val="00AC602C"/>
    <w:rsid w:val="00AC76C5"/>
    <w:rsid w:val="00AF4F28"/>
    <w:rsid w:val="00AF540D"/>
    <w:rsid w:val="00B12386"/>
    <w:rsid w:val="00B2352B"/>
    <w:rsid w:val="00B258BB"/>
    <w:rsid w:val="00B44B3A"/>
    <w:rsid w:val="00B751EA"/>
    <w:rsid w:val="00B8107D"/>
    <w:rsid w:val="00B968C8"/>
    <w:rsid w:val="00BA3CC7"/>
    <w:rsid w:val="00BA3EC5"/>
    <w:rsid w:val="00BA4663"/>
    <w:rsid w:val="00BB4028"/>
    <w:rsid w:val="00BB5DFC"/>
    <w:rsid w:val="00BD113D"/>
    <w:rsid w:val="00BD279D"/>
    <w:rsid w:val="00C00A64"/>
    <w:rsid w:val="00C175C8"/>
    <w:rsid w:val="00C210C3"/>
    <w:rsid w:val="00C26B1E"/>
    <w:rsid w:val="00C95985"/>
    <w:rsid w:val="00CB1A9C"/>
    <w:rsid w:val="00CC2463"/>
    <w:rsid w:val="00CC5026"/>
    <w:rsid w:val="00CD7973"/>
    <w:rsid w:val="00CF2A30"/>
    <w:rsid w:val="00D03F9A"/>
    <w:rsid w:val="00D04E32"/>
    <w:rsid w:val="00D062F2"/>
    <w:rsid w:val="00D22CFC"/>
    <w:rsid w:val="00D702B4"/>
    <w:rsid w:val="00D7641D"/>
    <w:rsid w:val="00DE34CF"/>
    <w:rsid w:val="00DF7E43"/>
    <w:rsid w:val="00E02EC9"/>
    <w:rsid w:val="00E82566"/>
    <w:rsid w:val="00EB54C4"/>
    <w:rsid w:val="00EE7D7C"/>
    <w:rsid w:val="00EF3BE7"/>
    <w:rsid w:val="00F25D98"/>
    <w:rsid w:val="00F300FB"/>
    <w:rsid w:val="00F528E5"/>
    <w:rsid w:val="00FB586F"/>
    <w:rsid w:val="00FB6386"/>
    <w:rsid w:val="00FD513E"/>
    <w:rsid w:val="00FE57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2A30"/>
    <w:pPr>
      <w:spacing w:after="180"/>
    </w:pPr>
    <w:rPr>
      <w:rFonts w:ascii="Times New Roman" w:hAnsi="Times New Roman"/>
      <w:lang w:val="en-GB" w:eastAsia="en-US"/>
    </w:rPr>
  </w:style>
  <w:style w:type="paragraph" w:styleId="1">
    <w:name w:val="heading 1"/>
    <w:next w:val="a"/>
    <w:qFormat/>
    <w:rsid w:val="00CF2A3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CF2A30"/>
    <w:pPr>
      <w:pBdr>
        <w:top w:val="none" w:sz="0" w:space="0" w:color="auto"/>
      </w:pBdr>
      <w:spacing w:before="180"/>
      <w:outlineLvl w:val="1"/>
    </w:pPr>
    <w:rPr>
      <w:sz w:val="32"/>
    </w:rPr>
  </w:style>
  <w:style w:type="paragraph" w:styleId="3">
    <w:name w:val="heading 3"/>
    <w:aliases w:val="H3,h3,l3,CT"/>
    <w:basedOn w:val="2"/>
    <w:next w:val="a"/>
    <w:qFormat/>
    <w:rsid w:val="00CF2A30"/>
    <w:pPr>
      <w:spacing w:before="120"/>
      <w:outlineLvl w:val="2"/>
    </w:pPr>
    <w:rPr>
      <w:sz w:val="28"/>
    </w:rPr>
  </w:style>
  <w:style w:type="paragraph" w:styleId="4">
    <w:name w:val="heading 4"/>
    <w:basedOn w:val="3"/>
    <w:next w:val="a"/>
    <w:qFormat/>
    <w:rsid w:val="00CF2A30"/>
    <w:pPr>
      <w:ind w:left="1418" w:hanging="1418"/>
      <w:outlineLvl w:val="3"/>
    </w:pPr>
    <w:rPr>
      <w:sz w:val="24"/>
    </w:rPr>
  </w:style>
  <w:style w:type="paragraph" w:styleId="5">
    <w:name w:val="heading 5"/>
    <w:basedOn w:val="4"/>
    <w:next w:val="a"/>
    <w:qFormat/>
    <w:rsid w:val="00CF2A30"/>
    <w:pPr>
      <w:ind w:left="1701" w:hanging="1701"/>
      <w:outlineLvl w:val="4"/>
    </w:pPr>
    <w:rPr>
      <w:sz w:val="22"/>
    </w:rPr>
  </w:style>
  <w:style w:type="paragraph" w:styleId="6">
    <w:name w:val="heading 6"/>
    <w:basedOn w:val="H6"/>
    <w:next w:val="a"/>
    <w:qFormat/>
    <w:rsid w:val="00CF2A30"/>
    <w:pPr>
      <w:outlineLvl w:val="5"/>
    </w:pPr>
  </w:style>
  <w:style w:type="paragraph" w:styleId="7">
    <w:name w:val="heading 7"/>
    <w:basedOn w:val="H6"/>
    <w:next w:val="a"/>
    <w:qFormat/>
    <w:rsid w:val="00CF2A30"/>
    <w:pPr>
      <w:outlineLvl w:val="6"/>
    </w:pPr>
  </w:style>
  <w:style w:type="paragraph" w:styleId="8">
    <w:name w:val="heading 8"/>
    <w:basedOn w:val="1"/>
    <w:next w:val="a"/>
    <w:qFormat/>
    <w:rsid w:val="00CF2A30"/>
    <w:pPr>
      <w:ind w:left="0" w:firstLine="0"/>
      <w:outlineLvl w:val="7"/>
    </w:pPr>
  </w:style>
  <w:style w:type="paragraph" w:styleId="9">
    <w:name w:val="heading 9"/>
    <w:basedOn w:val="8"/>
    <w:next w:val="a"/>
    <w:qFormat/>
    <w:rsid w:val="00CF2A3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CF2A30"/>
    <w:pPr>
      <w:spacing w:before="180"/>
      <w:ind w:left="2693" w:hanging="2693"/>
    </w:pPr>
    <w:rPr>
      <w:b/>
    </w:rPr>
  </w:style>
  <w:style w:type="paragraph" w:styleId="10">
    <w:name w:val="toc 1"/>
    <w:semiHidden/>
    <w:rsid w:val="00CF2A3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F2A3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CF2A30"/>
    <w:pPr>
      <w:ind w:left="1701" w:hanging="1701"/>
    </w:pPr>
  </w:style>
  <w:style w:type="paragraph" w:styleId="40">
    <w:name w:val="toc 4"/>
    <w:basedOn w:val="30"/>
    <w:semiHidden/>
    <w:rsid w:val="00CF2A30"/>
    <w:pPr>
      <w:ind w:left="1418" w:hanging="1418"/>
    </w:pPr>
  </w:style>
  <w:style w:type="paragraph" w:styleId="30">
    <w:name w:val="toc 3"/>
    <w:basedOn w:val="20"/>
    <w:semiHidden/>
    <w:rsid w:val="00CF2A30"/>
    <w:pPr>
      <w:ind w:left="1134" w:hanging="1134"/>
    </w:pPr>
  </w:style>
  <w:style w:type="paragraph" w:styleId="20">
    <w:name w:val="toc 2"/>
    <w:basedOn w:val="10"/>
    <w:semiHidden/>
    <w:rsid w:val="00CF2A30"/>
    <w:pPr>
      <w:keepNext w:val="0"/>
      <w:spacing w:before="0"/>
      <w:ind w:left="851" w:hanging="851"/>
    </w:pPr>
    <w:rPr>
      <w:sz w:val="20"/>
    </w:rPr>
  </w:style>
  <w:style w:type="paragraph" w:styleId="21">
    <w:name w:val="index 2"/>
    <w:basedOn w:val="11"/>
    <w:semiHidden/>
    <w:rsid w:val="00CF2A30"/>
    <w:pPr>
      <w:ind w:left="284"/>
    </w:pPr>
  </w:style>
  <w:style w:type="paragraph" w:styleId="11">
    <w:name w:val="index 1"/>
    <w:basedOn w:val="a"/>
    <w:semiHidden/>
    <w:rsid w:val="00CF2A30"/>
    <w:pPr>
      <w:keepLines/>
      <w:spacing w:after="0"/>
    </w:pPr>
  </w:style>
  <w:style w:type="paragraph" w:customStyle="1" w:styleId="ZH">
    <w:name w:val="ZH"/>
    <w:rsid w:val="00CF2A3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CF2A30"/>
    <w:pPr>
      <w:outlineLvl w:val="9"/>
    </w:pPr>
  </w:style>
  <w:style w:type="paragraph" w:styleId="22">
    <w:name w:val="List Number 2"/>
    <w:basedOn w:val="a3"/>
    <w:rsid w:val="00CF2A30"/>
    <w:pPr>
      <w:ind w:left="851"/>
    </w:pPr>
  </w:style>
  <w:style w:type="paragraph" w:styleId="a4">
    <w:name w:val="header"/>
    <w:rsid w:val="00CF2A30"/>
    <w:pPr>
      <w:widowControl w:val="0"/>
    </w:pPr>
    <w:rPr>
      <w:rFonts w:ascii="Arial" w:hAnsi="Arial"/>
      <w:b/>
      <w:noProof/>
      <w:sz w:val="18"/>
      <w:lang w:val="en-GB" w:eastAsia="en-US"/>
    </w:rPr>
  </w:style>
  <w:style w:type="character" w:styleId="a5">
    <w:name w:val="footnote reference"/>
    <w:basedOn w:val="a0"/>
    <w:semiHidden/>
    <w:rsid w:val="00CF2A30"/>
    <w:rPr>
      <w:b/>
      <w:position w:val="6"/>
      <w:sz w:val="16"/>
    </w:rPr>
  </w:style>
  <w:style w:type="paragraph" w:styleId="a6">
    <w:name w:val="footnote text"/>
    <w:basedOn w:val="a"/>
    <w:semiHidden/>
    <w:rsid w:val="00CF2A30"/>
    <w:pPr>
      <w:keepLines/>
      <w:spacing w:after="0"/>
      <w:ind w:left="454" w:hanging="454"/>
    </w:pPr>
    <w:rPr>
      <w:sz w:val="16"/>
    </w:rPr>
  </w:style>
  <w:style w:type="paragraph" w:customStyle="1" w:styleId="TAH">
    <w:name w:val="TAH"/>
    <w:basedOn w:val="TAC"/>
    <w:rsid w:val="00CF2A30"/>
    <w:rPr>
      <w:b/>
    </w:rPr>
  </w:style>
  <w:style w:type="paragraph" w:customStyle="1" w:styleId="TAC">
    <w:name w:val="TAC"/>
    <w:basedOn w:val="TAL"/>
    <w:rsid w:val="00CF2A30"/>
    <w:pPr>
      <w:jc w:val="center"/>
    </w:pPr>
  </w:style>
  <w:style w:type="paragraph" w:customStyle="1" w:styleId="TF">
    <w:name w:val="TF"/>
    <w:basedOn w:val="TH"/>
    <w:rsid w:val="00CF2A30"/>
    <w:pPr>
      <w:keepNext w:val="0"/>
      <w:spacing w:before="0" w:after="240"/>
    </w:pPr>
  </w:style>
  <w:style w:type="paragraph" w:customStyle="1" w:styleId="NO">
    <w:name w:val="NO"/>
    <w:basedOn w:val="a"/>
    <w:link w:val="NOChar"/>
    <w:rsid w:val="00CF2A30"/>
    <w:pPr>
      <w:keepLines/>
      <w:ind w:left="1135" w:hanging="851"/>
    </w:pPr>
  </w:style>
  <w:style w:type="paragraph" w:styleId="90">
    <w:name w:val="toc 9"/>
    <w:basedOn w:val="80"/>
    <w:semiHidden/>
    <w:rsid w:val="00CF2A30"/>
    <w:pPr>
      <w:ind w:left="1418" w:hanging="1418"/>
    </w:pPr>
  </w:style>
  <w:style w:type="paragraph" w:customStyle="1" w:styleId="EX">
    <w:name w:val="EX"/>
    <w:basedOn w:val="a"/>
    <w:rsid w:val="00CF2A30"/>
    <w:pPr>
      <w:keepLines/>
      <w:ind w:left="1702" w:hanging="1418"/>
    </w:pPr>
  </w:style>
  <w:style w:type="paragraph" w:customStyle="1" w:styleId="FP">
    <w:name w:val="FP"/>
    <w:basedOn w:val="a"/>
    <w:rsid w:val="00CF2A30"/>
    <w:pPr>
      <w:spacing w:after="0"/>
    </w:pPr>
  </w:style>
  <w:style w:type="paragraph" w:customStyle="1" w:styleId="LD">
    <w:name w:val="LD"/>
    <w:rsid w:val="00CF2A30"/>
    <w:pPr>
      <w:keepNext/>
      <w:keepLines/>
      <w:spacing w:line="180" w:lineRule="exact"/>
    </w:pPr>
    <w:rPr>
      <w:rFonts w:ascii="MS LineDraw" w:hAnsi="MS LineDraw"/>
      <w:noProof/>
      <w:lang w:val="en-GB" w:eastAsia="en-US"/>
    </w:rPr>
  </w:style>
  <w:style w:type="paragraph" w:customStyle="1" w:styleId="NW">
    <w:name w:val="NW"/>
    <w:basedOn w:val="NO"/>
    <w:rsid w:val="00CF2A30"/>
    <w:pPr>
      <w:spacing w:after="0"/>
    </w:pPr>
  </w:style>
  <w:style w:type="paragraph" w:customStyle="1" w:styleId="EW">
    <w:name w:val="EW"/>
    <w:basedOn w:val="EX"/>
    <w:rsid w:val="00CF2A30"/>
    <w:pPr>
      <w:spacing w:after="0"/>
    </w:pPr>
  </w:style>
  <w:style w:type="paragraph" w:styleId="60">
    <w:name w:val="toc 6"/>
    <w:basedOn w:val="50"/>
    <w:next w:val="a"/>
    <w:semiHidden/>
    <w:rsid w:val="00CF2A30"/>
    <w:pPr>
      <w:ind w:left="1985" w:hanging="1985"/>
    </w:pPr>
  </w:style>
  <w:style w:type="paragraph" w:styleId="70">
    <w:name w:val="toc 7"/>
    <w:basedOn w:val="60"/>
    <w:next w:val="a"/>
    <w:semiHidden/>
    <w:rsid w:val="00CF2A30"/>
    <w:pPr>
      <w:ind w:left="2268" w:hanging="2268"/>
    </w:pPr>
  </w:style>
  <w:style w:type="paragraph" w:styleId="23">
    <w:name w:val="List Bullet 2"/>
    <w:basedOn w:val="a7"/>
    <w:rsid w:val="00CF2A30"/>
    <w:pPr>
      <w:ind w:left="851"/>
    </w:pPr>
  </w:style>
  <w:style w:type="paragraph" w:styleId="31">
    <w:name w:val="List Bullet 3"/>
    <w:basedOn w:val="23"/>
    <w:rsid w:val="00CF2A30"/>
    <w:pPr>
      <w:ind w:left="1135"/>
    </w:pPr>
  </w:style>
  <w:style w:type="paragraph" w:styleId="a3">
    <w:name w:val="List Number"/>
    <w:basedOn w:val="a8"/>
    <w:rsid w:val="00CF2A30"/>
  </w:style>
  <w:style w:type="paragraph" w:customStyle="1" w:styleId="EQ">
    <w:name w:val="EQ"/>
    <w:basedOn w:val="a"/>
    <w:next w:val="a"/>
    <w:rsid w:val="00CF2A30"/>
    <w:pPr>
      <w:keepLines/>
      <w:tabs>
        <w:tab w:val="center" w:pos="4536"/>
        <w:tab w:val="right" w:pos="9072"/>
      </w:tabs>
    </w:pPr>
    <w:rPr>
      <w:noProof/>
    </w:rPr>
  </w:style>
  <w:style w:type="paragraph" w:customStyle="1" w:styleId="TH">
    <w:name w:val="TH"/>
    <w:basedOn w:val="a"/>
    <w:rsid w:val="00CF2A30"/>
    <w:pPr>
      <w:keepNext/>
      <w:keepLines/>
      <w:spacing w:before="60"/>
      <w:jc w:val="center"/>
    </w:pPr>
    <w:rPr>
      <w:rFonts w:ascii="Arial" w:hAnsi="Arial"/>
      <w:b/>
    </w:rPr>
  </w:style>
  <w:style w:type="paragraph" w:customStyle="1" w:styleId="NF">
    <w:name w:val="NF"/>
    <w:basedOn w:val="NO"/>
    <w:rsid w:val="00CF2A30"/>
    <w:pPr>
      <w:keepNext/>
      <w:spacing w:after="0"/>
    </w:pPr>
    <w:rPr>
      <w:rFonts w:ascii="Arial" w:hAnsi="Arial"/>
      <w:sz w:val="18"/>
    </w:rPr>
  </w:style>
  <w:style w:type="paragraph" w:customStyle="1" w:styleId="PL">
    <w:name w:val="PL"/>
    <w:rsid w:val="00CF2A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F2A30"/>
    <w:pPr>
      <w:jc w:val="right"/>
    </w:pPr>
  </w:style>
  <w:style w:type="paragraph" w:customStyle="1" w:styleId="H6">
    <w:name w:val="H6"/>
    <w:basedOn w:val="5"/>
    <w:next w:val="a"/>
    <w:rsid w:val="00CF2A30"/>
    <w:pPr>
      <w:ind w:left="1985" w:hanging="1985"/>
      <w:outlineLvl w:val="9"/>
    </w:pPr>
    <w:rPr>
      <w:sz w:val="20"/>
    </w:rPr>
  </w:style>
  <w:style w:type="paragraph" w:customStyle="1" w:styleId="TAN">
    <w:name w:val="TAN"/>
    <w:basedOn w:val="TAL"/>
    <w:rsid w:val="00CF2A30"/>
    <w:pPr>
      <w:ind w:left="851" w:hanging="851"/>
    </w:pPr>
  </w:style>
  <w:style w:type="paragraph" w:customStyle="1" w:styleId="TAL">
    <w:name w:val="TAL"/>
    <w:basedOn w:val="a"/>
    <w:rsid w:val="00CF2A30"/>
    <w:pPr>
      <w:keepNext/>
      <w:keepLines/>
      <w:spacing w:after="0"/>
    </w:pPr>
    <w:rPr>
      <w:rFonts w:ascii="Arial" w:hAnsi="Arial"/>
      <w:sz w:val="18"/>
    </w:rPr>
  </w:style>
  <w:style w:type="paragraph" w:customStyle="1" w:styleId="ZA">
    <w:name w:val="ZA"/>
    <w:rsid w:val="00CF2A3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F2A3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F2A30"/>
    <w:pPr>
      <w:framePr w:wrap="notBeside" w:vAnchor="page" w:hAnchor="margin" w:y="15764"/>
      <w:widowControl w:val="0"/>
    </w:pPr>
    <w:rPr>
      <w:rFonts w:ascii="Arial" w:hAnsi="Arial"/>
      <w:noProof/>
      <w:sz w:val="32"/>
      <w:lang w:val="en-GB" w:eastAsia="en-US"/>
    </w:rPr>
  </w:style>
  <w:style w:type="paragraph" w:customStyle="1" w:styleId="ZU">
    <w:name w:val="ZU"/>
    <w:rsid w:val="00CF2A3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F2A30"/>
    <w:pPr>
      <w:framePr w:wrap="notBeside" w:y="16161"/>
    </w:pPr>
  </w:style>
  <w:style w:type="character" w:customStyle="1" w:styleId="ZGSM">
    <w:name w:val="ZGSM"/>
    <w:rsid w:val="00CF2A30"/>
  </w:style>
  <w:style w:type="paragraph" w:styleId="24">
    <w:name w:val="List 2"/>
    <w:basedOn w:val="a8"/>
    <w:rsid w:val="00CF2A30"/>
    <w:pPr>
      <w:ind w:left="851"/>
    </w:pPr>
  </w:style>
  <w:style w:type="paragraph" w:customStyle="1" w:styleId="ZG">
    <w:name w:val="ZG"/>
    <w:rsid w:val="00CF2A30"/>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CF2A30"/>
    <w:pPr>
      <w:ind w:left="1135"/>
    </w:pPr>
  </w:style>
  <w:style w:type="paragraph" w:styleId="41">
    <w:name w:val="List 4"/>
    <w:basedOn w:val="32"/>
    <w:rsid w:val="00CF2A30"/>
    <w:pPr>
      <w:ind w:left="1418"/>
    </w:pPr>
  </w:style>
  <w:style w:type="paragraph" w:styleId="51">
    <w:name w:val="List 5"/>
    <w:basedOn w:val="41"/>
    <w:rsid w:val="00CF2A30"/>
    <w:pPr>
      <w:ind w:left="1702"/>
    </w:pPr>
  </w:style>
  <w:style w:type="paragraph" w:customStyle="1" w:styleId="EditorsNote">
    <w:name w:val="Editor's Note"/>
    <w:basedOn w:val="NO"/>
    <w:rsid w:val="00CF2A30"/>
    <w:rPr>
      <w:color w:val="FF0000"/>
    </w:rPr>
  </w:style>
  <w:style w:type="paragraph" w:styleId="a8">
    <w:name w:val="List"/>
    <w:basedOn w:val="a"/>
    <w:rsid w:val="00CF2A30"/>
    <w:pPr>
      <w:ind w:left="568" w:hanging="284"/>
    </w:pPr>
  </w:style>
  <w:style w:type="paragraph" w:styleId="a7">
    <w:name w:val="List Bullet"/>
    <w:basedOn w:val="a8"/>
    <w:rsid w:val="00CF2A30"/>
  </w:style>
  <w:style w:type="paragraph" w:styleId="42">
    <w:name w:val="List Bullet 4"/>
    <w:basedOn w:val="31"/>
    <w:rsid w:val="00CF2A30"/>
    <w:pPr>
      <w:ind w:left="1418"/>
    </w:pPr>
  </w:style>
  <w:style w:type="paragraph" w:styleId="52">
    <w:name w:val="List Bullet 5"/>
    <w:basedOn w:val="42"/>
    <w:rsid w:val="00CF2A30"/>
    <w:pPr>
      <w:ind w:left="1702"/>
    </w:pPr>
  </w:style>
  <w:style w:type="paragraph" w:customStyle="1" w:styleId="B10">
    <w:name w:val="B1"/>
    <w:basedOn w:val="a8"/>
    <w:link w:val="B1Char"/>
    <w:rsid w:val="00CF2A30"/>
  </w:style>
  <w:style w:type="paragraph" w:customStyle="1" w:styleId="B20">
    <w:name w:val="B2"/>
    <w:basedOn w:val="24"/>
    <w:rsid w:val="00CF2A30"/>
  </w:style>
  <w:style w:type="paragraph" w:customStyle="1" w:styleId="B3">
    <w:name w:val="B3"/>
    <w:basedOn w:val="32"/>
    <w:rsid w:val="00CF2A30"/>
  </w:style>
  <w:style w:type="paragraph" w:customStyle="1" w:styleId="B4">
    <w:name w:val="B4"/>
    <w:basedOn w:val="41"/>
    <w:rsid w:val="00CF2A30"/>
  </w:style>
  <w:style w:type="paragraph" w:customStyle="1" w:styleId="B5">
    <w:name w:val="B5"/>
    <w:basedOn w:val="51"/>
    <w:rsid w:val="00CF2A30"/>
  </w:style>
  <w:style w:type="paragraph" w:styleId="a9">
    <w:name w:val="footer"/>
    <w:basedOn w:val="a4"/>
    <w:rsid w:val="00CF2A30"/>
    <w:pPr>
      <w:jc w:val="center"/>
    </w:pPr>
    <w:rPr>
      <w:i/>
    </w:rPr>
  </w:style>
  <w:style w:type="paragraph" w:customStyle="1" w:styleId="ZTD">
    <w:name w:val="ZTD"/>
    <w:basedOn w:val="ZB"/>
    <w:rsid w:val="00CF2A30"/>
    <w:pPr>
      <w:framePr w:hRule="auto" w:wrap="notBeside" w:y="852"/>
    </w:pPr>
    <w:rPr>
      <w:i w:val="0"/>
      <w:sz w:val="40"/>
    </w:rPr>
  </w:style>
  <w:style w:type="paragraph" w:customStyle="1" w:styleId="CRCoverPage">
    <w:name w:val="CR Cover Page"/>
    <w:rsid w:val="00CF2A30"/>
    <w:pPr>
      <w:spacing w:after="120"/>
    </w:pPr>
    <w:rPr>
      <w:rFonts w:ascii="Arial" w:hAnsi="Arial"/>
      <w:lang w:val="en-GB" w:eastAsia="en-US"/>
    </w:rPr>
  </w:style>
  <w:style w:type="paragraph" w:customStyle="1" w:styleId="tdoc-header">
    <w:name w:val="tdoc-header"/>
    <w:rsid w:val="00CF2A30"/>
    <w:rPr>
      <w:rFonts w:ascii="Arial" w:hAnsi="Arial"/>
      <w:noProof/>
      <w:sz w:val="24"/>
      <w:lang w:val="en-GB" w:eastAsia="en-US"/>
    </w:rPr>
  </w:style>
  <w:style w:type="character" w:styleId="aa">
    <w:name w:val="Hyperlink"/>
    <w:basedOn w:val="a0"/>
    <w:rsid w:val="00CF2A30"/>
    <w:rPr>
      <w:color w:val="0000FF"/>
      <w:u w:val="single"/>
    </w:rPr>
  </w:style>
  <w:style w:type="character" w:styleId="ab">
    <w:name w:val="annotation reference"/>
    <w:basedOn w:val="a0"/>
    <w:semiHidden/>
    <w:rsid w:val="00CF2A30"/>
    <w:rPr>
      <w:sz w:val="16"/>
    </w:rPr>
  </w:style>
  <w:style w:type="paragraph" w:styleId="ac">
    <w:name w:val="annotation text"/>
    <w:basedOn w:val="a"/>
    <w:semiHidden/>
    <w:rsid w:val="00CF2A30"/>
  </w:style>
  <w:style w:type="character" w:styleId="ad">
    <w:name w:val="FollowedHyperlink"/>
    <w:basedOn w:val="a0"/>
    <w:rsid w:val="00CF2A30"/>
    <w:rPr>
      <w:color w:val="800080"/>
      <w:u w:val="single"/>
    </w:rPr>
  </w:style>
  <w:style w:type="paragraph" w:styleId="ae">
    <w:name w:val="Balloon Text"/>
    <w:basedOn w:val="a"/>
    <w:semiHidden/>
    <w:rsid w:val="00CF2A30"/>
    <w:rPr>
      <w:rFonts w:ascii="Tahoma" w:hAnsi="Tahoma" w:cs="Tahoma"/>
      <w:sz w:val="16"/>
      <w:szCs w:val="16"/>
    </w:rPr>
  </w:style>
  <w:style w:type="paragraph" w:styleId="af">
    <w:name w:val="annotation subject"/>
    <w:basedOn w:val="ac"/>
    <w:next w:val="ac"/>
    <w:semiHidden/>
    <w:rsid w:val="00CF2A30"/>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basedOn w:val="a0"/>
    <w:link w:val="NO"/>
    <w:rsid w:val="000554D9"/>
    <w:rPr>
      <w:rFonts w:eastAsia="宋体"/>
      <w:lang w:val="en-GB" w:eastAsia="en-US" w:bidi="ar-SA"/>
    </w:rPr>
  </w:style>
  <w:style w:type="character" w:customStyle="1" w:styleId="B1Char">
    <w:name w:val="B1 Char"/>
    <w:basedOn w:val="a0"/>
    <w:link w:val="B10"/>
    <w:rsid w:val="000554D9"/>
    <w:rPr>
      <w:rFonts w:eastAsia="宋体"/>
      <w:lang w:val="en-GB" w:eastAsia="en-US" w:bidi="ar-SA"/>
    </w:rPr>
  </w:style>
  <w:style w:type="paragraph" w:customStyle="1" w:styleId="B1">
    <w:name w:val="B1+"/>
    <w:basedOn w:val="B10"/>
    <w:rsid w:val="00D22CFC"/>
    <w:pPr>
      <w:numPr>
        <w:numId w:val="4"/>
      </w:numPr>
      <w:overflowPunct w:val="0"/>
      <w:autoSpaceDE w:val="0"/>
      <w:autoSpaceDN w:val="0"/>
      <w:adjustRightInd w:val="0"/>
      <w:textAlignment w:val="baseline"/>
    </w:pPr>
  </w:style>
  <w:style w:type="paragraph" w:customStyle="1" w:styleId="B2">
    <w:name w:val="B2+"/>
    <w:basedOn w:val="B20"/>
    <w:rsid w:val="00D22CFC"/>
    <w:pPr>
      <w:numPr>
        <w:numId w:val="5"/>
      </w:numPr>
      <w:overflowPunct w:val="0"/>
      <w:autoSpaceDE w:val="0"/>
      <w:autoSpaceDN w:val="0"/>
      <w:adjustRightInd w:val="0"/>
      <w:textAlignment w:val="baseline"/>
    </w:pPr>
  </w:style>
</w:styles>
</file>

<file path=word/webSettings.xml><?xml version="1.0" encoding="utf-8"?>
<w:webSettings xmlns:r="http://schemas.openxmlformats.org/officeDocument/2006/relationships" xmlns:w="http://schemas.openxmlformats.org/wordprocessingml/2006/main">
  <w:divs>
    <w:div w:id="171452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1404</TotalTime>
  <Pages>2</Pages>
  <Words>490</Words>
  <Characters>2797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3281</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cmcc</dc:creator>
  <cp:lastModifiedBy>cmcc</cp:lastModifiedBy>
  <cp:revision>27</cp:revision>
  <cp:lastPrinted>1601-01-01T00:00:00Z</cp:lastPrinted>
  <dcterms:created xsi:type="dcterms:W3CDTF">2012-07-19T10:00:00Z</dcterms:created>
  <dcterms:modified xsi:type="dcterms:W3CDTF">2012-07-20T18:06:00Z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1341842704</vt:lpwstr>
  </property>
</Properties>
</file>